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58541C2B" w14:textId="285992C1" w:rsidR="00D45DCB" w:rsidRPr="005F0C06" w:rsidRDefault="00D45DCB" w:rsidP="001A467D">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#157</w:t>
      </w:r>
      <w:r w:rsidRPr="005F0C06">
        <w:rPr>
          <w:rFonts w:ascii="Arial" w:eastAsia="Arial Unicode MS" w:hAnsi="Arial" w:cs="Arial"/>
          <w:b/>
          <w:bCs/>
          <w:color w:val="000000"/>
          <w:lang w:eastAsia="ja-JP"/>
        </w:rPr>
        <w:tab/>
        <w:t>S2-</w:t>
      </w:r>
      <w:bookmarkStart w:id="0" w:name="_GoBack"/>
      <w:bookmarkEnd w:id="0"/>
      <w:r w:rsidR="00162043" w:rsidRPr="005F0C06">
        <w:rPr>
          <w:rFonts w:ascii="Arial" w:eastAsia="Arial Unicode MS" w:hAnsi="Arial" w:cs="Arial"/>
          <w:b/>
          <w:bCs/>
          <w:color w:val="000000"/>
          <w:lang w:eastAsia="ja-JP"/>
        </w:rPr>
        <w:t>2</w:t>
      </w:r>
      <w:r w:rsidR="00162043">
        <w:rPr>
          <w:rFonts w:ascii="Arial" w:eastAsia="Arial Unicode MS" w:hAnsi="Arial" w:cs="Arial"/>
          <w:b/>
          <w:bCs/>
          <w:color w:val="000000"/>
          <w:lang w:eastAsia="zh-CN"/>
        </w:rPr>
        <w:t>30</w:t>
      </w:r>
      <w:r w:rsidR="00162043">
        <w:rPr>
          <w:rFonts w:ascii="Arial" w:eastAsia="Arial Unicode MS" w:hAnsi="Arial" w:cs="Arial"/>
          <w:b/>
          <w:bCs/>
          <w:color w:val="000000"/>
          <w:lang w:eastAsia="zh-CN"/>
        </w:rPr>
        <w:t>8214</w:t>
      </w:r>
    </w:p>
    <w:p w14:paraId="2DC99150" w14:textId="1EC44760" w:rsidR="00D45DCB" w:rsidRPr="005F0C06" w:rsidRDefault="00D45DCB" w:rsidP="00D45DCB">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Berlin, Germany, May 22 – 26,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w:t>
      </w:r>
      <w:r w:rsidR="00162043" w:rsidRPr="005F0C06">
        <w:rPr>
          <w:rFonts w:ascii="Arial" w:eastAsia="Malgun Gothic" w:hAnsi="Arial" w:cs="Arial"/>
          <w:b/>
          <w:bCs/>
          <w:color w:val="0000FF"/>
          <w:lang w:eastAsia="ja-JP"/>
        </w:rPr>
        <w:t>2</w:t>
      </w:r>
      <w:r w:rsidR="00162043">
        <w:rPr>
          <w:rFonts w:ascii="Arial" w:eastAsia="宋体" w:hAnsi="Arial" w:cs="Arial"/>
          <w:b/>
          <w:bCs/>
          <w:color w:val="0000FF"/>
          <w:lang w:eastAsia="zh-CN"/>
        </w:rPr>
        <w:t>30</w:t>
      </w:r>
      <w:r w:rsidR="00162043">
        <w:rPr>
          <w:rFonts w:ascii="Arial" w:eastAsia="宋体" w:hAnsi="Arial" w:cs="Arial"/>
          <w:b/>
          <w:bCs/>
          <w:color w:val="0000FF"/>
          <w:lang w:eastAsia="zh-CN"/>
        </w:rPr>
        <w:t>8027</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C7CFC" w:rsidR="001E41F3" w:rsidRPr="00410371" w:rsidRDefault="00130C55" w:rsidP="00E13F3D">
            <w:pPr>
              <w:pStyle w:val="CRCoverPage"/>
              <w:spacing w:after="0"/>
              <w:jc w:val="right"/>
              <w:rPr>
                <w:b/>
                <w:noProof/>
                <w:sz w:val="28"/>
              </w:rPr>
            </w:pPr>
            <w:fldSimple w:instr=" DOCPROPERTY  Spec#  \* MERGEFORMAT ">
              <w:r w:rsidR="00F40105">
                <w:rPr>
                  <w:b/>
                  <w:noProof/>
                  <w:sz w:val="28"/>
                </w:rPr>
                <w:t xml:space="preserve"> 23.</w:t>
              </w:r>
              <w:r w:rsidR="008165DC">
                <w:rPr>
                  <w:b/>
                  <w:noProof/>
                  <w:sz w:val="28"/>
                </w:rPr>
                <w:t>288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335B912" w:rsidR="001E41F3" w:rsidRPr="0053729A" w:rsidRDefault="001A15CA" w:rsidP="00547111">
            <w:pPr>
              <w:pStyle w:val="CRCoverPage"/>
              <w:spacing w:after="0"/>
              <w:rPr>
                <w:noProof/>
              </w:rPr>
            </w:pPr>
            <w:r>
              <w:rPr>
                <w:b/>
                <w:noProof/>
                <w:sz w:val="28"/>
              </w:rPr>
              <w:t>0821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D7EB6B" w:rsidR="001E41F3" w:rsidRPr="00410371" w:rsidRDefault="00162043"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12A9BB" w:rsidR="001E41F3" w:rsidRPr="00410371" w:rsidRDefault="00130C55">
            <w:pPr>
              <w:pStyle w:val="CRCoverPage"/>
              <w:spacing w:after="0"/>
              <w:jc w:val="center"/>
              <w:rPr>
                <w:noProof/>
                <w:sz w:val="28"/>
              </w:rPr>
            </w:pPr>
            <w:fldSimple w:instr=" DOCPROPERTY  Version  \* MERGEFORMAT ">
              <w:r w:rsidR="00456D95">
                <w:rPr>
                  <w:b/>
                  <w:noProof/>
                  <w:sz w:val="28"/>
                </w:rPr>
                <w:t>18.</w:t>
              </w:r>
              <w:r w:rsidR="00FD3D9B">
                <w:rPr>
                  <w:b/>
                  <w:noProof/>
                  <w:sz w:val="28"/>
                </w:rPr>
                <w:t>1</w:t>
              </w:r>
              <w:r w:rsidR="00456D95">
                <w:rPr>
                  <w:rFonts w:hint="eastAsia"/>
                  <w:b/>
                  <w:noProof/>
                  <w:sz w:val="28"/>
                  <w:lang w:eastAsia="zh-CN"/>
                </w:rPr>
                <w:t>.</w:t>
              </w:r>
              <w:r w:rsidR="00456D95">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3B8BF" w:rsidR="001E41F3" w:rsidRDefault="00D45DCB">
            <w:pPr>
              <w:pStyle w:val="CRCoverPage"/>
              <w:spacing w:after="0"/>
              <w:ind w:left="100"/>
              <w:rPr>
                <w:noProof/>
              </w:rPr>
            </w:pPr>
            <w:r>
              <w:t>NEF consumes analytic of OSE to support UE member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ED0156"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r w:rsidR="008A2B71">
              <w:rPr>
                <w:rFonts w:hint="eastAsia"/>
                <w:noProof/>
                <w:lang w:eastAsia="zh-CN"/>
              </w:rPr>
              <w:t>,</w:t>
            </w:r>
            <w:r w:rsidR="008A2B71">
              <w:rPr>
                <w:noProof/>
                <w:lang w:eastAsia="zh-CN"/>
              </w:rPr>
              <w:t xml:space="preserve"> </w:t>
            </w:r>
            <w:r w:rsidR="008A2B71" w:rsidRPr="008A2B71">
              <w:rPr>
                <w:noProof/>
                <w:lang w:eastAsia="zh-CN"/>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130C55"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BD9A2" w:rsidR="001E41F3" w:rsidRDefault="006A0E35">
            <w:pPr>
              <w:pStyle w:val="CRCoverPage"/>
              <w:spacing w:after="0"/>
              <w:ind w:left="100"/>
              <w:rPr>
                <w:noProof/>
              </w:rPr>
            </w:pPr>
            <w:proofErr w:type="spellStart"/>
            <w:r w:rsidRPr="006A0E35">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6D3C0" w:rsidR="001E41F3" w:rsidRDefault="00130C55">
            <w:pPr>
              <w:pStyle w:val="CRCoverPage"/>
              <w:spacing w:after="0"/>
              <w:ind w:left="100"/>
              <w:rPr>
                <w:noProof/>
              </w:rPr>
            </w:pPr>
            <w:fldSimple w:instr=" DOCPROPERTY  ResDate  \* MERGEFORMAT ">
              <w:r w:rsidR="004D6E4D">
                <w:rPr>
                  <w:noProof/>
                </w:rPr>
                <w:t>20</w:t>
              </w:r>
              <w:r w:rsidR="004F0078">
                <w:rPr>
                  <w:noProof/>
                </w:rPr>
                <w:t>23</w:t>
              </w:r>
              <w:r w:rsidR="004D6E4D">
                <w:rPr>
                  <w:noProof/>
                </w:rPr>
                <w:t>-</w:t>
              </w:r>
              <w:r w:rsidR="004F0078">
                <w:rPr>
                  <w:noProof/>
                </w:rPr>
                <w:t>0</w:t>
              </w:r>
              <w:r w:rsidR="00D45DCB">
                <w:rPr>
                  <w:noProof/>
                </w:rPr>
                <w:t>5</w:t>
              </w:r>
              <w:r w:rsidR="004D6E4D">
                <w:rPr>
                  <w:noProof/>
                </w:rPr>
                <w:t>-</w:t>
              </w:r>
            </w:fldSimple>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130C55">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A1DCA" w14:textId="77777777" w:rsidR="0047642A" w:rsidRDefault="0047642A" w:rsidP="00E3692E">
            <w:pPr>
              <w:pStyle w:val="CRCoverPage"/>
              <w:spacing w:after="0"/>
              <w:ind w:left="100"/>
              <w:rPr>
                <w:noProof/>
                <w:lang w:eastAsia="zh-CN"/>
              </w:rPr>
            </w:pPr>
            <w:r>
              <w:rPr>
                <w:noProof/>
                <w:lang w:eastAsia="zh-CN"/>
              </w:rPr>
              <w:t xml:space="preserve">In the agreed paper </w:t>
            </w:r>
            <w:r>
              <w:rPr>
                <w:rFonts w:hint="eastAsia"/>
              </w:rPr>
              <w:t>S2-230</w:t>
            </w:r>
            <w:r>
              <w:t xml:space="preserve">5443 </w:t>
            </w:r>
            <w:r>
              <w:rPr>
                <w:noProof/>
                <w:lang w:eastAsia="zh-CN"/>
              </w:rPr>
              <w:t>in SA2 156e, b</w:t>
            </w:r>
            <w:r w:rsidRPr="0047642A">
              <w:rPr>
                <w:noProof/>
                <w:lang w:eastAsia="zh-CN"/>
              </w:rPr>
              <w:t xml:space="preserve">ased on the Analytics report received from the NWDAF, NEF consolidates results and derives the list(s) of candidate UE(s). </w:t>
            </w:r>
          </w:p>
          <w:p w14:paraId="559D856E" w14:textId="77777777" w:rsidR="0047642A" w:rsidRDefault="0047642A" w:rsidP="00E3692E">
            <w:pPr>
              <w:pStyle w:val="CRCoverPage"/>
              <w:spacing w:after="0"/>
              <w:ind w:left="100"/>
              <w:rPr>
                <w:noProof/>
                <w:lang w:eastAsia="zh-CN"/>
              </w:rPr>
            </w:pPr>
          </w:p>
          <w:p w14:paraId="61030374" w14:textId="30F58289" w:rsidR="008165DC" w:rsidRDefault="0047642A" w:rsidP="00E3692E">
            <w:pPr>
              <w:pStyle w:val="CRCoverPage"/>
              <w:spacing w:after="0"/>
              <w:ind w:left="100"/>
              <w:rPr>
                <w:noProof/>
                <w:lang w:eastAsia="zh-CN"/>
              </w:rPr>
            </w:pPr>
            <w:r w:rsidRPr="0047642A">
              <w:rPr>
                <w:noProof/>
                <w:lang w:eastAsia="zh-CN"/>
              </w:rPr>
              <w:t xml:space="preserve">The NEF may use the Service Experiency type provided by the AF consumer in the filtering information and use operator policies to interpret a customized MoS. The NEF may use the contribution weight associated to an application and a Service Experience Type (e.g., AI/ML traffic) and applied to a location and time window, as provided by the AF consumer, to be used as reporting thresholds when selecting UE candidate members. </w:t>
            </w:r>
          </w:p>
          <w:p w14:paraId="0406DAFA" w14:textId="160B69DC" w:rsidR="0047642A" w:rsidRDefault="0047642A" w:rsidP="00E3692E">
            <w:pPr>
              <w:pStyle w:val="CRCoverPage"/>
              <w:spacing w:after="0"/>
              <w:ind w:left="100"/>
              <w:rPr>
                <w:noProof/>
                <w:lang w:eastAsia="zh-CN"/>
              </w:rPr>
            </w:pPr>
          </w:p>
          <w:p w14:paraId="4EE8E9DF" w14:textId="3B295A78" w:rsidR="0047642A" w:rsidRPr="004F0078" w:rsidRDefault="0047642A" w:rsidP="00E3692E">
            <w:pPr>
              <w:pStyle w:val="CRCoverPage"/>
              <w:spacing w:after="0"/>
              <w:ind w:left="100"/>
              <w:rPr>
                <w:noProof/>
                <w:lang w:eastAsia="zh-CN"/>
              </w:rPr>
            </w:pPr>
            <w:r>
              <w:rPr>
                <w:rFonts w:hint="eastAsia"/>
                <w:noProof/>
                <w:lang w:eastAsia="zh-CN"/>
              </w:rPr>
              <w:t>S</w:t>
            </w:r>
            <w:r>
              <w:rPr>
                <w:noProof/>
                <w:lang w:eastAsia="zh-CN"/>
              </w:rPr>
              <w:t xml:space="preserve">o the NEF can be the consumer of analyitc of </w:t>
            </w:r>
            <w:r w:rsidRPr="0047642A">
              <w:rPr>
                <w:noProof/>
                <w:lang w:eastAsia="zh-CN"/>
              </w:rPr>
              <w:t>Observed Service Experience</w:t>
            </w:r>
            <w:r>
              <w:rPr>
                <w:noProof/>
                <w:lang w:eastAsia="zh-CN"/>
              </w:rPr>
              <w:t xml:space="preserve">. </w:t>
            </w:r>
          </w:p>
          <w:p w14:paraId="708AA7DE" w14:textId="77E3A7F5" w:rsidR="00A11BD8" w:rsidRPr="00794AB2"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2A41AF" w14:textId="420AB78A" w:rsidR="00E115D8" w:rsidRPr="00D14F47" w:rsidRDefault="0047642A" w:rsidP="00D26563">
            <w:pPr>
              <w:pStyle w:val="CRCoverPage"/>
              <w:spacing w:after="0"/>
              <w:ind w:left="100"/>
              <w:rPr>
                <w:noProof/>
                <w:lang w:eastAsia="zh-CN"/>
              </w:rPr>
            </w:pPr>
            <w:r>
              <w:t xml:space="preserve">Add the clarification of </w:t>
            </w:r>
            <w:proofErr w:type="gramStart"/>
            <w:r>
              <w:t>how to</w:t>
            </w:r>
            <w:proofErr w:type="gramEnd"/>
            <w:r>
              <w:t xml:space="preserve"> NEF consume </w:t>
            </w:r>
            <w:r>
              <w:rPr>
                <w:noProof/>
                <w:lang w:eastAsia="zh-CN"/>
              </w:rPr>
              <w:t xml:space="preserve">analyitc of </w:t>
            </w:r>
            <w:r w:rsidRPr="0047642A">
              <w:rPr>
                <w:noProof/>
                <w:lang w:eastAsia="zh-CN"/>
              </w:rPr>
              <w:t>Observed Service Experience</w:t>
            </w:r>
            <w:r>
              <w:rPr>
                <w:noProof/>
                <w:lang w:eastAsia="zh-CN"/>
              </w:rPr>
              <w:t xml:space="preserve"> in section 6.4.4.</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12F22DD5" w:rsidR="00751C6E" w:rsidRDefault="0047642A" w:rsidP="00796EBB">
            <w:pPr>
              <w:pStyle w:val="CRCoverPage"/>
              <w:spacing w:after="0"/>
              <w:ind w:left="100"/>
              <w:rPr>
                <w:noProof/>
              </w:rPr>
            </w:pPr>
            <w:r>
              <w:rPr>
                <w:noProof/>
              </w:rPr>
              <w:t xml:space="preserve">Whether and How to NEF consume the </w:t>
            </w:r>
            <w:r>
              <w:rPr>
                <w:noProof/>
                <w:lang w:eastAsia="zh-CN"/>
              </w:rPr>
              <w:t xml:space="preserve">analyitc of </w:t>
            </w:r>
            <w:r w:rsidRPr="0047642A">
              <w:rPr>
                <w:noProof/>
                <w:lang w:eastAsia="zh-CN"/>
              </w:rPr>
              <w:t>Observed Service Experience</w:t>
            </w:r>
            <w:r>
              <w:rPr>
                <w:noProof/>
                <w:lang w:eastAsia="zh-CN"/>
              </w:rPr>
              <w:t xml:space="preserve"> is unclear.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FC734" w:rsidR="001E41F3" w:rsidRDefault="0047642A">
            <w:pPr>
              <w:pStyle w:val="CRCoverPage"/>
              <w:spacing w:after="0"/>
              <w:ind w:left="100"/>
              <w:rPr>
                <w:noProof/>
                <w:lang w:eastAsia="zh-CN"/>
              </w:rPr>
            </w:pPr>
            <w:r>
              <w:rPr>
                <w:lang w:eastAsia="zh-CN"/>
              </w:rPr>
              <w:t>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70F1C2D2" w:rsidR="00B91C6B" w:rsidRDefault="00B91C6B">
      <w:pPr>
        <w:rPr>
          <w:noProof/>
        </w:rPr>
      </w:pPr>
    </w:p>
    <w:p w14:paraId="7A44041B" w14:textId="77777777" w:rsidR="006E60FA" w:rsidRPr="005D2CF1" w:rsidRDefault="006E60FA" w:rsidP="006E60FA">
      <w:pPr>
        <w:pStyle w:val="3"/>
        <w:rPr>
          <w:lang w:eastAsia="zh-CN"/>
        </w:rPr>
      </w:pPr>
      <w:bookmarkStart w:id="2" w:name="_Toc131158437"/>
      <w:r w:rsidRPr="005D2CF1">
        <w:rPr>
          <w:lang w:eastAsia="zh-CN"/>
        </w:rPr>
        <w:t>6.4.4</w:t>
      </w:r>
      <w:r w:rsidRPr="005D2CF1">
        <w:rPr>
          <w:lang w:eastAsia="zh-CN"/>
        </w:rPr>
        <w:tab/>
        <w:t>Procedures to request Service Experience for an Application</w:t>
      </w:r>
      <w:bookmarkEnd w:id="2"/>
    </w:p>
    <w:p w14:paraId="1E5E79F2" w14:textId="77777777" w:rsidR="006E60FA" w:rsidRDefault="006E60FA" w:rsidP="006E60FA">
      <w:pPr>
        <w:pStyle w:val="TH"/>
      </w:pPr>
      <w:r>
        <w:object w:dxaOrig="13831" w:dyaOrig="8291" w14:anchorId="1D845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5pt;height:276.15pt" o:ole="">
            <v:imagedata r:id="rId15" o:title="" cropbottom="15194f" cropright="14762f"/>
          </v:shape>
          <o:OLEObject Type="Embed" ProgID="Visio.Drawing.15" ShapeID="_x0000_i1025" DrawAspect="Content" ObjectID="_1746568046" r:id="rId16"/>
        </w:object>
      </w:r>
    </w:p>
    <w:p w14:paraId="2978EF63" w14:textId="77777777" w:rsidR="006E60FA" w:rsidRPr="005D2CF1" w:rsidRDefault="006E60FA" w:rsidP="006E60FA">
      <w:pPr>
        <w:pStyle w:val="TF"/>
      </w:pPr>
      <w:r>
        <w:t xml:space="preserve">Figure </w:t>
      </w:r>
      <w:r w:rsidRPr="005D2CF1">
        <w:t>6.4.4-1: Procedure for NWDAF providing Service Experience for an Application</w:t>
      </w:r>
    </w:p>
    <w:p w14:paraId="1F8484D4" w14:textId="77777777" w:rsidR="006E60FA" w:rsidRPr="005D2CF1" w:rsidRDefault="006E60FA" w:rsidP="006E60FA">
      <w:r w:rsidRPr="005B2903">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If the Target for Analytics Reporting is either a SUPI or an Internal-Group-Id the procedure in clause 6.4.6 applies. At the same time, for an Application ID, a set of initial QoS parameter combinations per service experience window (e.g. one is for </w:t>
      </w:r>
      <w:r w:rsidRPr="005B2903">
        <w:fldChar w:fldCharType="begin"/>
      </w:r>
      <w:r w:rsidRPr="005B2903">
        <w:instrText xml:space="preserve"> QUOTE 90%≥</w:instrText>
      </w:r>
      <w:r w:rsidRPr="005B2903">
        <w:rPr>
          <w:rFonts w:eastAsia="Cambria Math"/>
        </w:rPr>
        <w:instrText>h1≥85%</w:instrText>
      </w:r>
      <w:r w:rsidRPr="005B2903">
        <w:instrText xml:space="preserve"> </w:instrText>
      </w:r>
      <w:r w:rsidRPr="005B2903">
        <w:fldChar w:fldCharType="end"/>
      </w:r>
      <w:r w:rsidRPr="005B2903">
        <w:t xml:space="preserve">3&lt;Service MOS&lt;4 and another is for </w:t>
      </w:r>
      <w:r w:rsidRPr="005B2903">
        <w:fldChar w:fldCharType="begin"/>
      </w:r>
      <w:r w:rsidRPr="005B2903">
        <w:instrText xml:space="preserve"> QUOTE 90%≥</w:instrText>
      </w:r>
      <w:r w:rsidRPr="005B2903">
        <w:rPr>
          <w:rFonts w:eastAsia="Cambria Math"/>
        </w:rPr>
        <w:instrText>h1≥85%</w:instrText>
      </w:r>
      <w:r w:rsidRPr="005B2903">
        <w:instrText xml:space="preserve"> </w:instrText>
      </w:r>
      <w:r w:rsidRPr="005B2903">
        <w:fldChar w:fldCharType="end"/>
      </w:r>
      <w:r w:rsidRPr="005B2903">
        <w:t>4&lt;Service MOS&lt;5) is defined in PCF (e.g. by configuration of operator policies) that may be updated based on the Service Experience reported by NWDAF.</w:t>
      </w:r>
    </w:p>
    <w:p w14:paraId="39E88704" w14:textId="77777777" w:rsidR="006E60FA" w:rsidRPr="005D2CF1" w:rsidRDefault="006E60FA" w:rsidP="006E60FA">
      <w:pPr>
        <w:pStyle w:val="B1"/>
        <w:rPr>
          <w:lang w:eastAsia="zh-CN"/>
        </w:rPr>
      </w:pPr>
      <w:r w:rsidRPr="005D2CF1">
        <w:rPr>
          <w:lang w:eastAsia="zh-CN"/>
        </w:rPr>
        <w:t>1.</w:t>
      </w:r>
      <w:r w:rsidRPr="005D2CF1">
        <w:rPr>
          <w:lang w:eastAsia="zh-CN"/>
        </w:rPr>
        <w:tab/>
        <w:t xml:space="preserve">Consumer NF sends an Analytics request/subscribe (Analytics ID = Service Experience, Target of Analytics Reporting = any UE, Analytics Filter </w:t>
      </w:r>
      <w:r>
        <w:rPr>
          <w:lang w:eastAsia="zh-CN"/>
        </w:rPr>
        <w:t>I</w:t>
      </w:r>
      <w:r w:rsidRPr="005D2CF1">
        <w:rPr>
          <w:lang w:eastAsia="zh-CN"/>
        </w:rPr>
        <w:t>nformation</w:t>
      </w:r>
      <w:r>
        <w:rPr>
          <w:lang w:eastAsia="zh-CN"/>
        </w:rPr>
        <w:t xml:space="preserve"> that may include one or more of the following as defined in Table 6.4.1-1</w:t>
      </w:r>
      <w:r w:rsidRPr="005D2CF1">
        <w:rPr>
          <w:lang w:eastAsia="zh-CN"/>
        </w:rPr>
        <w:t xml:space="preserve"> (Application ID</w:t>
      </w:r>
      <w:r>
        <w:rPr>
          <w:lang w:eastAsia="zh-CN"/>
        </w:rPr>
        <w:t>,</w:t>
      </w:r>
      <w:r w:rsidRPr="005D2CF1">
        <w:rPr>
          <w:lang w:eastAsia="zh-CN"/>
        </w:rPr>
        <w:t xml:space="preserve"> S-NSSAI, DNN,</w:t>
      </w:r>
      <w:r>
        <w:rPr>
          <w:lang w:eastAsia="zh-CN"/>
        </w:rPr>
        <w:t xml:space="preserve"> Application Server Address(es),</w:t>
      </w:r>
      <w:r w:rsidRPr="005D2CF1">
        <w:rPr>
          <w:lang w:eastAsia="zh-CN"/>
        </w:rPr>
        <w:t xml:space="preserve"> Area of Interest</w:t>
      </w:r>
      <w:r>
        <w:rPr>
          <w:lang w:eastAsia="zh-CN"/>
        </w:rPr>
        <w:t>, RAT type(s), Frequency value(s)</w:t>
      </w:r>
      <w:r w:rsidRPr="005D2CF1">
        <w:rPr>
          <w:lang w:eastAsia="zh-CN"/>
        </w:rPr>
        <w:t>)</w:t>
      </w:r>
      <w:r>
        <w:rPr>
          <w:lang w:eastAsia="zh-CN"/>
        </w:rPr>
        <w:t>, Analytics Reporting Information=Analytics target period</w:t>
      </w:r>
      <w:r w:rsidRPr="005D2CF1">
        <w:rPr>
          <w:lang w:eastAsia="zh-CN"/>
        </w:rPr>
        <w:t xml:space="preserve">) to NWDAF by invoking a </w:t>
      </w:r>
      <w:proofErr w:type="spellStart"/>
      <w:r w:rsidRPr="005D2CF1">
        <w:rPr>
          <w:lang w:eastAsia="zh-CN"/>
        </w:rPr>
        <w:t>Nnwdaf_AnalyticsInfo_Request</w:t>
      </w:r>
      <w:proofErr w:type="spellEnd"/>
      <w:r w:rsidRPr="005D2CF1">
        <w:rPr>
          <w:lang w:eastAsia="zh-CN"/>
        </w:rPr>
        <w:t xml:space="preserve"> or a </w:t>
      </w:r>
      <w:proofErr w:type="spellStart"/>
      <w:r w:rsidRPr="005D2CF1">
        <w:t>Nnwdaf_AnalyticsSubscription_Subscribe</w:t>
      </w:r>
      <w:proofErr w:type="spellEnd"/>
      <w:r w:rsidRPr="005D2CF1">
        <w:t>.</w:t>
      </w:r>
    </w:p>
    <w:p w14:paraId="289081AA" w14:textId="77777777" w:rsidR="006E60FA" w:rsidRPr="005D2CF1" w:rsidRDefault="006E60FA" w:rsidP="006E60FA">
      <w:pPr>
        <w:pStyle w:val="B1"/>
        <w:rPr>
          <w:lang w:eastAsia="zh-CN"/>
        </w:rPr>
      </w:pPr>
      <w:r w:rsidRPr="005D2CF1">
        <w:rPr>
          <w:lang w:eastAsia="zh-CN"/>
        </w:rPr>
        <w:t xml:space="preserve">2a. NWDAF subscribes the service data from AF in the Table 6.4.2-1 by invoking </w:t>
      </w:r>
      <w:proofErr w:type="spellStart"/>
      <w:r w:rsidRPr="005D2CF1">
        <w:rPr>
          <w:lang w:eastAsia="zh-CN"/>
        </w:rPr>
        <w:t>Nnef_EventExposure_Subscribe</w:t>
      </w:r>
      <w:proofErr w:type="spellEnd"/>
      <w:r w:rsidRPr="005D2CF1">
        <w:rPr>
          <w:lang w:eastAsia="zh-CN"/>
        </w:rPr>
        <w:t xml:space="preserve"> or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14:paraId="4ACB2F19" w14:textId="77777777" w:rsidR="006E60FA" w:rsidRPr="005D2CF1" w:rsidRDefault="006E60FA" w:rsidP="006E60FA">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w:t>
      </w:r>
      <w:r>
        <w:t>F</w:t>
      </w:r>
      <w:r w:rsidRPr="005D2CF1">
        <w:t xml:space="preserve"> into geographic zone identifier(s) that act as event filter for AF.</w:t>
      </w:r>
    </w:p>
    <w:p w14:paraId="6FDAB1D6" w14:textId="77777777" w:rsidR="006E60FA" w:rsidRPr="005D2CF1" w:rsidRDefault="006E60FA" w:rsidP="006E60FA">
      <w:pPr>
        <w:pStyle w:val="B1"/>
        <w:rPr>
          <w:lang w:eastAsia="zh-CN"/>
        </w:rPr>
      </w:pPr>
      <w:r w:rsidRPr="005D2CF1">
        <w:rPr>
          <w:lang w:eastAsia="zh-CN"/>
        </w:rPr>
        <w:t>2b.</w:t>
      </w:r>
      <w:r w:rsidRPr="005D2CF1">
        <w:rPr>
          <w:lang w:eastAsia="zh-CN"/>
        </w:rPr>
        <w:tab/>
        <w:t xml:space="preserve">NWDAF subscribes the network data from 5GC NF(s) in the Table 6.4.2-2 by invoking </w:t>
      </w:r>
      <w:proofErr w:type="spellStart"/>
      <w:r w:rsidRPr="005D2CF1">
        <w:rPr>
          <w:lang w:eastAsia="zh-CN"/>
        </w:rPr>
        <w:t>Nnf_EventExposure</w:t>
      </w:r>
      <w:r w:rsidRPr="005D2CF1">
        <w:t>_S</w:t>
      </w:r>
      <w:r w:rsidRPr="005D2CF1">
        <w:rPr>
          <w:lang w:eastAsia="zh-CN"/>
        </w:rPr>
        <w:t>ubscribe</w:t>
      </w:r>
      <w:proofErr w:type="spellEnd"/>
      <w:r w:rsidRPr="005D2CF1">
        <w:rPr>
          <w:lang w:eastAsia="zh-CN"/>
        </w:rPr>
        <w:t xml:space="preserve"> service operation.</w:t>
      </w:r>
    </w:p>
    <w:p w14:paraId="33E56431" w14:textId="77777777" w:rsidR="006E60FA" w:rsidRPr="005D2CF1" w:rsidRDefault="006E60FA" w:rsidP="006E60FA">
      <w:pPr>
        <w:pStyle w:val="B1"/>
        <w:rPr>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p>
    <w:p w14:paraId="0241729D" w14:textId="77777777" w:rsidR="006E60FA" w:rsidRPr="005D2CF1" w:rsidRDefault="006E60FA" w:rsidP="006E60FA">
      <w:pPr>
        <w:pStyle w:val="NO"/>
      </w:pPr>
      <w:r w:rsidRPr="005D2CF1">
        <w:lastRenderedPageBreak/>
        <w:t>NOTE 2:</w:t>
      </w:r>
      <w:r w:rsidRPr="005D2CF1">
        <w:tab/>
      </w:r>
      <w:proofErr w:type="spellStart"/>
      <w:r w:rsidRPr="005D2CF1">
        <w:rPr>
          <w:lang w:eastAsia="zh-CN"/>
        </w:rPr>
        <w:t>QoE</w:t>
      </w:r>
      <w:proofErr w:type="spellEnd"/>
      <w:r w:rsidRPr="005D2CF1">
        <w:rPr>
          <w:lang w:eastAsia="zh-CN"/>
        </w:rPr>
        <w:t xml:space="preserve"> measurements from the applications</w:t>
      </w:r>
      <w:r w:rsidRPr="005D2CF1">
        <w:t xml:space="preserve"> are based on outcome of the ongoing SA5 Rel-16 WID "Management of </w:t>
      </w:r>
      <w:proofErr w:type="spellStart"/>
      <w:r w:rsidRPr="005D2CF1">
        <w:t>QoE</w:t>
      </w:r>
      <w:proofErr w:type="spellEnd"/>
      <w:r w:rsidRPr="005D2CF1">
        <w:t xml:space="preserve"> measurement collection" which addresses how to collect the </w:t>
      </w:r>
      <w:proofErr w:type="spellStart"/>
      <w:r w:rsidRPr="005D2CF1">
        <w:t>QoE</w:t>
      </w:r>
      <w:proofErr w:type="spellEnd"/>
      <w:r w:rsidRPr="005D2CF1">
        <w:t xml:space="preserve"> measurements from the applications in the UE.</w:t>
      </w:r>
    </w:p>
    <w:p w14:paraId="23D6971A" w14:textId="77777777" w:rsidR="006E60FA" w:rsidRPr="005D2CF1" w:rsidRDefault="006E60FA" w:rsidP="006E60FA">
      <w:pPr>
        <w:pStyle w:val="B1"/>
        <w:rPr>
          <w:lang w:eastAsia="zh-CN"/>
        </w:rPr>
      </w:pPr>
      <w:r w:rsidRPr="005D2CF1">
        <w:rPr>
          <w:lang w:eastAsia="zh-CN"/>
        </w:rPr>
        <w:t>3.</w:t>
      </w:r>
      <w:r w:rsidRPr="005D2CF1">
        <w:rPr>
          <w:lang w:eastAsia="zh-CN"/>
        </w:rPr>
        <w:tab/>
        <w:t xml:space="preserve">The NWDAF provides the data analytics, i.e. the observed Service Experience (which can be a range of values) to the consumer NF </w:t>
      </w:r>
      <w:r w:rsidRPr="005D2CF1">
        <w:t xml:space="preserve">by means of either </w:t>
      </w:r>
      <w:proofErr w:type="spellStart"/>
      <w:r w:rsidRPr="005D2CF1">
        <w:t>Nnwdaf_AnalyticsInfo_Request</w:t>
      </w:r>
      <w:proofErr w:type="spellEnd"/>
      <w:r w:rsidRPr="005D2CF1">
        <w:t xml:space="preserve"> response or </w:t>
      </w:r>
      <w:proofErr w:type="spellStart"/>
      <w:r w:rsidRPr="005D2CF1">
        <w:t>Nnwdaf_AnalyticsSubscription_Notify</w:t>
      </w:r>
      <w:proofErr w:type="spellEnd"/>
      <w:r w:rsidRPr="005D2CF1">
        <w:t>, depending on the service used in step 1</w:t>
      </w:r>
      <w:r w:rsidRPr="005D2CF1">
        <w:rPr>
          <w:lang w:eastAsia="zh-CN"/>
        </w:rPr>
        <w:t xml:space="preserve">, indicating how well the used QoS Parameters satisfy the </w:t>
      </w:r>
      <w:r w:rsidRPr="005D2CF1">
        <w:t xml:space="preserve">Service </w:t>
      </w:r>
      <w:proofErr w:type="spellStart"/>
      <w:r w:rsidRPr="005D2CF1">
        <w:t>MoS</w:t>
      </w:r>
      <w:proofErr w:type="spellEnd"/>
      <w:r w:rsidRPr="005D2CF1">
        <w:t xml:space="preserve"> agreed between the MNO and the end user or between the MNO and the external ASP.</w:t>
      </w:r>
    </w:p>
    <w:p w14:paraId="7A6F7E69" w14:textId="77777777" w:rsidR="006E60FA" w:rsidRPr="005D2CF1" w:rsidRDefault="006E60FA" w:rsidP="006E60FA">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22517B4E" w14:textId="77777777" w:rsidR="006E60FA" w:rsidRPr="005D2CF1" w:rsidRDefault="006E60FA" w:rsidP="006E60FA">
      <w:pPr>
        <w:pStyle w:val="NO"/>
      </w:pPr>
      <w:r>
        <w:t>NOTE 4:</w:t>
      </w:r>
      <w:r>
        <w:tab/>
        <w:t>The non-real time data information from AF includes the service experience data (see Table 6.4.2-1), which indicates the service quality during the service lifetime.</w:t>
      </w:r>
    </w:p>
    <w:p w14:paraId="2AF42E3D" w14:textId="77777777" w:rsidR="006E60FA" w:rsidRPr="005D2CF1" w:rsidRDefault="006E60FA" w:rsidP="006E60FA">
      <w:pPr>
        <w:rPr>
          <w:lang w:eastAsia="zh-CN"/>
        </w:rPr>
      </w:pPr>
      <w:r w:rsidRPr="005D2CF1">
        <w:rPr>
          <w:lang w:eastAsia="zh-CN"/>
        </w:rPr>
        <w:t xml:space="preserve">If the consumer NF is a PCF and it determines that the application SLA is not satisfied, it may </w:t>
      </w:r>
      <w:proofErr w:type="gramStart"/>
      <w:r w:rsidRPr="005D2CF1">
        <w:rPr>
          <w:lang w:eastAsia="zh-CN"/>
        </w:rPr>
        <w:t>take into account</w:t>
      </w:r>
      <w:proofErr w:type="gramEnd"/>
      <w:r w:rsidRPr="005D2CF1">
        <w:rPr>
          <w:lang w:eastAsia="zh-CN"/>
        </w:rPr>
        <w:t xml:space="preserve"> the Observed Service Experience and the operator policies including SLA and required Service Experience (which can be a range of values) to determine new QoS parameters to be applied for the service, as defined in clause 6.1.1.3 and clause 6.2.1.2</w:t>
      </w:r>
      <w:r>
        <w:rPr>
          <w:lang w:eastAsia="zh-CN"/>
        </w:rPr>
        <w:t xml:space="preserve"> of</w:t>
      </w:r>
      <w:r w:rsidRPr="005D2CF1">
        <w:rPr>
          <w:lang w:eastAsia="zh-CN"/>
        </w:rPr>
        <w:t xml:space="preserve"> TS</w:t>
      </w:r>
      <w:r>
        <w:rPr>
          <w:lang w:eastAsia="zh-CN"/>
        </w:rPr>
        <w:t> </w:t>
      </w:r>
      <w:r w:rsidRPr="005D2CF1">
        <w:rPr>
          <w:lang w:eastAsia="zh-CN"/>
        </w:rPr>
        <w:t>23.503</w:t>
      </w:r>
      <w:r>
        <w:rPr>
          <w:lang w:eastAsia="zh-CN"/>
        </w:rPr>
        <w:t> </w:t>
      </w:r>
      <w:r w:rsidRPr="005D2CF1">
        <w:rPr>
          <w:lang w:eastAsia="zh-CN"/>
        </w:rPr>
        <w:t>[4].</w:t>
      </w:r>
    </w:p>
    <w:p w14:paraId="749E97E6" w14:textId="77777777" w:rsidR="006E60FA" w:rsidRDefault="006E60FA" w:rsidP="006E60FA">
      <w:pPr>
        <w:rPr>
          <w:rFonts w:eastAsia="MS Mincho"/>
        </w:rPr>
      </w:pPr>
      <w:r>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0336462C" w14:textId="77777777" w:rsidR="006E60FA" w:rsidRDefault="006E60FA" w:rsidP="006E60FA">
      <w:pPr>
        <w:rPr>
          <w:rFonts w:eastAsia="MS Mincho"/>
        </w:rPr>
      </w:pPr>
      <w:r>
        <w:rPr>
          <w:rFonts w:eastAsia="MS Mincho"/>
        </w:rPr>
        <w:t xml:space="preserve">If the consumer NF is SMF, PCF or AF/Application Server, it may </w:t>
      </w:r>
      <w:proofErr w:type="gramStart"/>
      <w:r>
        <w:rPr>
          <w:rFonts w:eastAsia="MS Mincho"/>
        </w:rPr>
        <w:t>take into account</w:t>
      </w:r>
      <w:proofErr w:type="gramEnd"/>
      <w:r>
        <w:rPr>
          <w:rFonts w:eastAsia="MS Mincho"/>
        </w:rPr>
        <w:t xml:space="preserve"> the Observed Service Experience analytics per UP path (i.e. UPF and/or DNAI and/or AS instance address as defined in Table 6.4.3-1) to perform the following procedures:</w:t>
      </w:r>
    </w:p>
    <w:p w14:paraId="542EC3F3" w14:textId="77777777" w:rsidR="006E60FA" w:rsidRDefault="006E60FA" w:rsidP="006E60FA">
      <w:pPr>
        <w:pStyle w:val="B1"/>
        <w:rPr>
          <w:rFonts w:eastAsia="MS Mincho"/>
        </w:rPr>
      </w:pPr>
      <w:r>
        <w:rPr>
          <w:rFonts w:eastAsia="MS Mincho"/>
        </w:rPr>
        <w:t>-</w:t>
      </w:r>
      <w:r>
        <w:rPr>
          <w:rFonts w:eastAsia="MS Mincho"/>
        </w:rPr>
        <w:tab/>
        <w:t>The consumer SMF determines to (re)selects UP paths, including UPF and DNAI, as described in clause 4.3.5 of TS 23.502 [3]. In addition, the SMF may (re)configure traffic steering, updating the UPF regarding the target DNAI with new traffic steering rules.</w:t>
      </w:r>
    </w:p>
    <w:p w14:paraId="21202370" w14:textId="77777777" w:rsidR="006E60FA" w:rsidRDefault="006E60FA" w:rsidP="006E60FA">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or service parameters for the AI/ML operations described in clause 6.40 of TS 22.261 [33]. In addition, the AF/ Application Server may provide an updated list of DNAI(s) for SMF to perform relocation when appropriate.</w:t>
      </w:r>
    </w:p>
    <w:p w14:paraId="68FC4837" w14:textId="77777777" w:rsidR="006E60FA" w:rsidRDefault="006E60FA" w:rsidP="006E60FA">
      <w:pPr>
        <w:pStyle w:val="B1"/>
        <w:rPr>
          <w:rFonts w:eastAsia="MS Mincho"/>
        </w:rPr>
      </w:pPr>
      <w:r>
        <w:rPr>
          <w:rFonts w:eastAsia="MS Mincho"/>
        </w:rPr>
        <w:t>-</w:t>
      </w:r>
      <w:r>
        <w:rPr>
          <w:rFonts w:eastAsia="MS Mincho"/>
        </w:rPr>
        <w:tab/>
        <w:t>The consumer PCF may provide an updated list of DNAI(s) for SMF to perform relocation upon AF request.</w:t>
      </w:r>
    </w:p>
    <w:p w14:paraId="580D3D0B" w14:textId="232466D5" w:rsidR="00383E2C" w:rsidRPr="008A2B71" w:rsidDel="006E12F2" w:rsidRDefault="00B337DA" w:rsidP="00432BC8">
      <w:pPr>
        <w:rPr>
          <w:ins w:id="3" w:author="Lyu Huazhang - 5-8-a" w:date="2023-05-10T15:59:00Z"/>
          <w:del w:id="4" w:author="vivo-rev2" w:date="2023-05-12T10:35:00Z"/>
        </w:rPr>
      </w:pPr>
      <w:bookmarkStart w:id="5" w:name="_Hlk134783661"/>
      <w:ins w:id="6" w:author="Lyu Huazhang - 5-22-a" w:date="2023-05-25T13:44:00Z">
        <w:r w:rsidRPr="00B337DA">
          <w:rPr>
            <w:rFonts w:eastAsia="MS Mincho"/>
          </w:rPr>
          <w:t>If the consumer NF is a NEF, it may take into account the Observed Service Experience analytics to support Member UE selection as detailed in clause 4.15.13 of TS 23.502 [3].</w:t>
        </w:r>
      </w:ins>
    </w:p>
    <w:bookmarkEnd w:id="5"/>
    <w:p w14:paraId="05CBD75F" w14:textId="381EB796" w:rsidR="0047642A" w:rsidRDefault="0047642A">
      <w:pPr>
        <w:rPr>
          <w:noProof/>
        </w:rPr>
      </w:pPr>
    </w:p>
    <w:p w14:paraId="7B2FA697" w14:textId="01E37882" w:rsidR="00E72846" w:rsidRPr="008F6220" w:rsidRDefault="00E72846" w:rsidP="00E7284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2</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0D75CC6A" w14:textId="0E92B685" w:rsidR="00E72846" w:rsidRDefault="00E72846">
      <w:pPr>
        <w:rPr>
          <w:noProof/>
        </w:rPr>
      </w:pPr>
    </w:p>
    <w:p w14:paraId="5D0F036B" w14:textId="77777777" w:rsidR="00E72846" w:rsidRPr="005D2CF1" w:rsidRDefault="00E72846" w:rsidP="00E72846">
      <w:pPr>
        <w:pStyle w:val="3"/>
        <w:tabs>
          <w:tab w:val="left" w:pos="8647"/>
        </w:tabs>
        <w:rPr>
          <w:lang w:eastAsia="zh-CN"/>
        </w:rPr>
      </w:pPr>
      <w:bookmarkStart w:id="7" w:name="_Toc131158434"/>
      <w:r w:rsidRPr="005D2CF1">
        <w:rPr>
          <w:lang w:eastAsia="zh-CN"/>
        </w:rPr>
        <w:t>6.4.1</w:t>
      </w:r>
      <w:r w:rsidRPr="005D2CF1">
        <w:rPr>
          <w:lang w:eastAsia="zh-CN"/>
        </w:rPr>
        <w:tab/>
        <w:t>General</w:t>
      </w:r>
      <w:bookmarkEnd w:id="7"/>
    </w:p>
    <w:p w14:paraId="2402F956" w14:textId="77777777" w:rsidR="00E72846" w:rsidRPr="005D2CF1" w:rsidRDefault="00E72846" w:rsidP="00E72846">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21242D70" w14:textId="77777777" w:rsidR="00E72846" w:rsidRPr="005D2CF1" w:rsidRDefault="00E72846" w:rsidP="00E72846">
      <w:r w:rsidRPr="005D2CF1">
        <w:t xml:space="preserve">The Observed Service Experience analytics may provide one or </w:t>
      </w:r>
      <w:r>
        <w:t xml:space="preserve">more </w:t>
      </w:r>
      <w:r w:rsidRPr="005D2CF1">
        <w:t>of the following</w:t>
      </w:r>
      <w:r>
        <w:t xml:space="preserve"> outputs</w:t>
      </w:r>
      <w:r w:rsidRPr="005D2CF1">
        <w:t>:</w:t>
      </w:r>
    </w:p>
    <w:p w14:paraId="03EFE953" w14:textId="77777777" w:rsidR="00E72846" w:rsidRPr="005D2CF1" w:rsidRDefault="00E72846" w:rsidP="00E72846">
      <w:pPr>
        <w:pStyle w:val="B1"/>
      </w:pPr>
      <w:r w:rsidRPr="005D2CF1">
        <w:t>-</w:t>
      </w:r>
      <w:r w:rsidRPr="005D2CF1">
        <w:tab/>
        <w:t>Service Experience for a Network Slice: Service Experience for a UE or a group of UEs or any UE in a Network Slice;</w:t>
      </w:r>
    </w:p>
    <w:p w14:paraId="25D6BB25" w14:textId="77777777" w:rsidR="00E72846" w:rsidRPr="005D2CF1" w:rsidRDefault="00E72846" w:rsidP="00E72846">
      <w:pPr>
        <w:pStyle w:val="B1"/>
      </w:pPr>
      <w:r w:rsidRPr="005D2CF1">
        <w:t>-</w:t>
      </w:r>
      <w:r w:rsidRPr="005D2CF1">
        <w:tab/>
        <w:t>Service Experience for an Application: Service Experience for a UE or a group of UEs or any UE in an Application or a set of Applications</w:t>
      </w:r>
      <w:r>
        <w:t>;</w:t>
      </w:r>
    </w:p>
    <w:p w14:paraId="39D63171" w14:textId="77777777" w:rsidR="00E72846" w:rsidRDefault="00E72846" w:rsidP="00E72846">
      <w:pPr>
        <w:pStyle w:val="B1"/>
      </w:pPr>
      <w:r>
        <w:lastRenderedPageBreak/>
        <w:t>-</w:t>
      </w:r>
      <w:r>
        <w:tab/>
        <w:t>Service Experience for an Edge Application over a UP path: Service experience for a UE or a group UEs or any UE in an Application or a set of Applications over a specific UP path (UPF, DNAI and EC server);</w:t>
      </w:r>
    </w:p>
    <w:p w14:paraId="69337BF6" w14:textId="77777777" w:rsidR="00E72846" w:rsidRDefault="00E72846" w:rsidP="00E72846">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77278A3E" w14:textId="77777777" w:rsidR="00E72846" w:rsidRDefault="00E72846" w:rsidP="00E72846">
      <w:pPr>
        <w:pStyle w:val="B1"/>
      </w:pPr>
      <w:r>
        <w:t>-</w:t>
      </w:r>
      <w:r>
        <w:tab/>
        <w:t xml:space="preserve">Service Experience for an Application transferring data over a PDU Session: Service experience for a UE or a group of UEs or any UEs in an Application or a set of Applications </w:t>
      </w:r>
      <w:proofErr w:type="spellStart"/>
      <w:r>
        <w:t>transfering</w:t>
      </w:r>
      <w:proofErr w:type="spellEnd"/>
      <w:r>
        <w:t xml:space="preserve"> data over a PDU Session with PDU Session parameters i.e. S-NSSAI, DNN, PDU Session </w:t>
      </w:r>
      <w:proofErr w:type="gramStart"/>
      <w:r>
        <w:t>Type ,</w:t>
      </w:r>
      <w:proofErr w:type="gramEnd"/>
      <w:r>
        <w:t xml:space="preserve"> SSC mode and optionally an Access Type or with combination of PDU Session parameters such as a list of the tuple (PDU Session Type, SSC mode) optionally per Access Type.</w:t>
      </w:r>
    </w:p>
    <w:p w14:paraId="42EF72B8" w14:textId="77777777" w:rsidR="00E72846" w:rsidRPr="005D2CF1" w:rsidRDefault="00E72846" w:rsidP="00E72846">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7710E2F8" w14:textId="6F9611C4" w:rsidR="00E72846" w:rsidRPr="005D2CF1" w:rsidRDefault="00E72846" w:rsidP="00E72846">
      <w:r w:rsidRPr="005D2CF1">
        <w:t>The service consumer may be an NF (e.g. PCF</w:t>
      </w:r>
      <w:r>
        <w:t>, NSSF, AMF</w:t>
      </w:r>
      <w:ins w:id="8" w:author="Lyu Huazhang - 5-22-a" w:date="2023-05-26T00:51:00Z">
        <w:r>
          <w:t>, NEF</w:t>
        </w:r>
      </w:ins>
      <w:r w:rsidRPr="005D2CF1">
        <w:t xml:space="preserve">), </w:t>
      </w:r>
      <w:r>
        <w:t xml:space="preserve">AF, </w:t>
      </w:r>
      <w:r w:rsidRPr="005D2CF1">
        <w:t>or the OAM.</w:t>
      </w:r>
    </w:p>
    <w:p w14:paraId="5DE03409" w14:textId="77777777" w:rsidR="00E72846" w:rsidRPr="005D2CF1" w:rsidRDefault="00E72846" w:rsidP="00E72846">
      <w:r w:rsidRPr="005D2CF1">
        <w:t>The consumer of these analytics shall indicate in the request or subscription:</w:t>
      </w:r>
    </w:p>
    <w:p w14:paraId="7D39257E" w14:textId="77777777" w:rsidR="00E72846" w:rsidRPr="005D2CF1" w:rsidRDefault="00E72846" w:rsidP="00E72846">
      <w:pPr>
        <w:pStyle w:val="B1"/>
      </w:pPr>
      <w:r w:rsidRPr="005D2CF1">
        <w:t>-</w:t>
      </w:r>
      <w:r w:rsidRPr="005D2CF1">
        <w:tab/>
        <w:t>Analytics I</w:t>
      </w:r>
      <w:r>
        <w:t xml:space="preserve">D = </w:t>
      </w:r>
      <w:r w:rsidRPr="005D2CF1">
        <w:t>"Service Experience";</w:t>
      </w:r>
    </w:p>
    <w:p w14:paraId="14604604" w14:textId="77777777" w:rsidR="00E72846" w:rsidRPr="005D2CF1" w:rsidRDefault="00E72846" w:rsidP="00E72846">
      <w:pPr>
        <w:pStyle w:val="B1"/>
      </w:pPr>
      <w:r w:rsidRPr="005D2CF1">
        <w:t>-</w:t>
      </w:r>
      <w:r w:rsidRPr="005D2CF1">
        <w:tab/>
        <w:t>Target of Analytics Reporting: one or more SUPI(s) or Internal Group Identifier(s), or "any UE";</w:t>
      </w:r>
    </w:p>
    <w:p w14:paraId="4C6AC904" w14:textId="77777777" w:rsidR="00E72846" w:rsidRPr="005D2CF1" w:rsidRDefault="00E72846" w:rsidP="00E72846">
      <w:pPr>
        <w:pStyle w:val="B1"/>
      </w:pPr>
      <w:r w:rsidRPr="005D2CF1">
        <w:t>-</w:t>
      </w:r>
      <w:r w:rsidRPr="005D2CF1">
        <w:tab/>
        <w:t>Analytics Filter Information as defined in Table 6.4.1-1;</w:t>
      </w:r>
    </w:p>
    <w:p w14:paraId="37AE75D2" w14:textId="77777777" w:rsidR="00E72846" w:rsidRPr="005D2CF1" w:rsidRDefault="00E72846" w:rsidP="00E72846">
      <w:pPr>
        <w:pStyle w:val="B1"/>
      </w:pPr>
      <w:r w:rsidRPr="005D2CF1">
        <w:t>-</w:t>
      </w:r>
      <w:r w:rsidRPr="005D2CF1">
        <w:tab/>
        <w:t>optionally, maximum number of objects and maximum number of SUPIs;</w:t>
      </w:r>
    </w:p>
    <w:p w14:paraId="3AEACB30" w14:textId="77777777" w:rsidR="00E72846" w:rsidRDefault="00E72846" w:rsidP="00E72846">
      <w:pPr>
        <w:pStyle w:val="B1"/>
      </w:pPr>
      <w:r>
        <w:t>-</w:t>
      </w:r>
      <w:r>
        <w:tab/>
        <w:t>optionally, preferred level of accuracy of the analytics;</w:t>
      </w:r>
    </w:p>
    <w:p w14:paraId="5C81B85E" w14:textId="77777777" w:rsidR="00E72846" w:rsidRDefault="00E72846" w:rsidP="00E72846">
      <w:pPr>
        <w:pStyle w:val="B1"/>
      </w:pPr>
      <w:r>
        <w:t>-</w:t>
      </w:r>
      <w:r>
        <w:tab/>
        <w:t>optionally, a list of analytics subsets that are requested (see clause 6.4.3)</w:t>
      </w:r>
    </w:p>
    <w:p w14:paraId="778AD65F" w14:textId="77777777" w:rsidR="00E72846" w:rsidRDefault="00E72846" w:rsidP="00E72846">
      <w:pPr>
        <w:pStyle w:val="B1"/>
      </w:pPr>
      <w:r>
        <w:t>-</w:t>
      </w:r>
      <w:r>
        <w:tab/>
        <w:t>optionally, preferred level of accuracy per analytics subset;</w:t>
      </w:r>
    </w:p>
    <w:p w14:paraId="244EEDC1" w14:textId="77777777" w:rsidR="00E72846" w:rsidRDefault="00E72846" w:rsidP="00E72846">
      <w:pPr>
        <w:pStyle w:val="B1"/>
      </w:pPr>
      <w:r>
        <w:t>-</w:t>
      </w:r>
      <w:r>
        <w:tab/>
        <w:t>optionally, preferred order of results for the list of Application Service Experiences and/or Slice instance service experiences: "ascending" or "descending"; and</w:t>
      </w:r>
    </w:p>
    <w:p w14:paraId="0303C6AE" w14:textId="77777777" w:rsidR="00E72846" w:rsidRDefault="00E72846" w:rsidP="00E72846">
      <w:pPr>
        <w:pStyle w:val="B1"/>
      </w:pPr>
      <w:r>
        <w:t>-</w:t>
      </w:r>
      <w:r>
        <w:tab/>
        <w:t>optionally, preferred granularity of location information: TA level or cell level.</w:t>
      </w:r>
    </w:p>
    <w:p w14:paraId="42E9B237" w14:textId="77777777" w:rsidR="00E72846" w:rsidRPr="005D2CF1" w:rsidRDefault="00E72846" w:rsidP="00E72846">
      <w:pPr>
        <w:pStyle w:val="TH"/>
      </w:pPr>
      <w:r w:rsidRPr="005D2CF1">
        <w:lastRenderedPageBreak/>
        <w:t>Table 6.4.1-1: Analytics Filter Information related to the observed service experience</w:t>
      </w:r>
    </w:p>
    <w:tbl>
      <w:tblPr>
        <w:tblStyle w:val="af3"/>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E72846" w:rsidRPr="005D2CF1" w14:paraId="1A88DBCB" w14:textId="77777777" w:rsidTr="00104862">
        <w:tc>
          <w:tcPr>
            <w:tcW w:w="1271" w:type="dxa"/>
            <w:tcBorders>
              <w:top w:val="single" w:sz="4" w:space="0" w:color="auto"/>
            </w:tcBorders>
            <w:shd w:val="clear" w:color="auto" w:fill="auto"/>
          </w:tcPr>
          <w:p w14:paraId="1A66B9E2" w14:textId="77777777" w:rsidR="00E72846" w:rsidRPr="005D2CF1" w:rsidRDefault="00E72846" w:rsidP="00104862">
            <w:pPr>
              <w:pStyle w:val="TAH"/>
            </w:pPr>
            <w:r>
              <w:lastRenderedPageBreak/>
              <w:t>Information</w:t>
            </w:r>
          </w:p>
        </w:tc>
        <w:tc>
          <w:tcPr>
            <w:tcW w:w="2410" w:type="dxa"/>
            <w:tcBorders>
              <w:top w:val="single" w:sz="4" w:space="0" w:color="auto"/>
            </w:tcBorders>
            <w:shd w:val="clear" w:color="auto" w:fill="auto"/>
          </w:tcPr>
          <w:p w14:paraId="71F5CBAB" w14:textId="77777777" w:rsidR="00E72846" w:rsidRPr="005D2CF1" w:rsidRDefault="00E72846" w:rsidP="00104862">
            <w:pPr>
              <w:pStyle w:val="TAH"/>
            </w:pPr>
            <w:r>
              <w:t>Description</w:t>
            </w:r>
          </w:p>
        </w:tc>
        <w:tc>
          <w:tcPr>
            <w:tcW w:w="6237" w:type="dxa"/>
            <w:gridSpan w:val="5"/>
            <w:tcBorders>
              <w:top w:val="single" w:sz="4" w:space="0" w:color="auto"/>
            </w:tcBorders>
          </w:tcPr>
          <w:p w14:paraId="7D9364A4" w14:textId="77777777" w:rsidR="00E72846" w:rsidRDefault="00E72846" w:rsidP="00104862">
            <w:pPr>
              <w:pStyle w:val="TAH"/>
            </w:pPr>
            <w:r>
              <w:t>Mandatory</w:t>
            </w:r>
          </w:p>
        </w:tc>
      </w:tr>
      <w:tr w:rsidR="00E72846" w:rsidRPr="005D2CF1" w14:paraId="7F3D5679" w14:textId="77777777" w:rsidTr="00104862">
        <w:tc>
          <w:tcPr>
            <w:tcW w:w="1271" w:type="dxa"/>
            <w:tcBorders>
              <w:top w:val="nil"/>
            </w:tcBorders>
            <w:shd w:val="clear" w:color="auto" w:fill="auto"/>
          </w:tcPr>
          <w:p w14:paraId="0F64CA19" w14:textId="77777777" w:rsidR="00E72846" w:rsidRPr="005D2CF1" w:rsidRDefault="00E72846" w:rsidP="00104862">
            <w:pPr>
              <w:pStyle w:val="TAH"/>
            </w:pPr>
          </w:p>
        </w:tc>
        <w:tc>
          <w:tcPr>
            <w:tcW w:w="2410" w:type="dxa"/>
            <w:tcBorders>
              <w:top w:val="nil"/>
            </w:tcBorders>
            <w:shd w:val="clear" w:color="auto" w:fill="auto"/>
          </w:tcPr>
          <w:p w14:paraId="28A9E245" w14:textId="77777777" w:rsidR="00E72846" w:rsidRPr="005D2CF1" w:rsidRDefault="00E72846" w:rsidP="00104862">
            <w:pPr>
              <w:pStyle w:val="TAH"/>
            </w:pPr>
          </w:p>
        </w:tc>
        <w:tc>
          <w:tcPr>
            <w:tcW w:w="1276" w:type="dxa"/>
          </w:tcPr>
          <w:p w14:paraId="185A4BF5" w14:textId="77777777" w:rsidR="00E72846" w:rsidRPr="005D2CF1" w:rsidRDefault="00E72846" w:rsidP="00104862">
            <w:pPr>
              <w:pStyle w:val="TAH"/>
            </w:pPr>
            <w:r w:rsidRPr="005D2CF1">
              <w:t>Application</w:t>
            </w:r>
          </w:p>
        </w:tc>
        <w:tc>
          <w:tcPr>
            <w:tcW w:w="1134" w:type="dxa"/>
          </w:tcPr>
          <w:p w14:paraId="5B20B624" w14:textId="77777777" w:rsidR="00E72846" w:rsidRPr="005D2CF1" w:rsidRDefault="00E72846" w:rsidP="00104862">
            <w:pPr>
              <w:pStyle w:val="TAH"/>
            </w:pPr>
            <w:r w:rsidRPr="005D2CF1">
              <w:t>Network Slice</w:t>
            </w:r>
          </w:p>
        </w:tc>
        <w:tc>
          <w:tcPr>
            <w:tcW w:w="1275" w:type="dxa"/>
          </w:tcPr>
          <w:p w14:paraId="10F86F81" w14:textId="77777777" w:rsidR="00E72846" w:rsidRPr="005D2CF1" w:rsidRDefault="00E72846" w:rsidP="00104862">
            <w:pPr>
              <w:pStyle w:val="TAH"/>
            </w:pPr>
            <w:r>
              <w:t>Edge Applications over a UP path</w:t>
            </w:r>
          </w:p>
        </w:tc>
        <w:tc>
          <w:tcPr>
            <w:tcW w:w="1276" w:type="dxa"/>
          </w:tcPr>
          <w:p w14:paraId="25DA54F9" w14:textId="77777777" w:rsidR="00E72846" w:rsidRPr="005D2CF1" w:rsidRDefault="00E72846" w:rsidP="00104862">
            <w:pPr>
              <w:pStyle w:val="TAH"/>
            </w:pPr>
            <w:r>
              <w:t>Application over RAT Type and frequency</w:t>
            </w:r>
          </w:p>
        </w:tc>
        <w:tc>
          <w:tcPr>
            <w:tcW w:w="1276" w:type="dxa"/>
          </w:tcPr>
          <w:p w14:paraId="43FA9545" w14:textId="77777777" w:rsidR="00E72846" w:rsidRDefault="00E72846" w:rsidP="00104862">
            <w:pPr>
              <w:pStyle w:val="TAH"/>
            </w:pPr>
            <w:r>
              <w:t xml:space="preserve">Application </w:t>
            </w:r>
            <w:proofErr w:type="spellStart"/>
            <w:r>
              <w:t>transfering</w:t>
            </w:r>
            <w:proofErr w:type="spellEnd"/>
            <w:r>
              <w:t xml:space="preserve"> data over a PDU Session</w:t>
            </w:r>
          </w:p>
        </w:tc>
      </w:tr>
      <w:tr w:rsidR="00E72846" w:rsidRPr="005D2CF1" w14:paraId="5AA0834C" w14:textId="77777777" w:rsidTr="00104862">
        <w:tc>
          <w:tcPr>
            <w:tcW w:w="1271" w:type="dxa"/>
          </w:tcPr>
          <w:p w14:paraId="6F2B5B10" w14:textId="77777777" w:rsidR="00E72846" w:rsidRPr="005D2CF1" w:rsidRDefault="00E72846" w:rsidP="00104862">
            <w:pPr>
              <w:pStyle w:val="TAL"/>
            </w:pPr>
            <w:r w:rsidRPr="005D2CF1">
              <w:t>Application ID (0...max)</w:t>
            </w:r>
          </w:p>
        </w:tc>
        <w:tc>
          <w:tcPr>
            <w:tcW w:w="2410" w:type="dxa"/>
          </w:tcPr>
          <w:p w14:paraId="6D515F6F" w14:textId="77777777" w:rsidR="00E72846" w:rsidRPr="005D2CF1" w:rsidRDefault="00E72846" w:rsidP="00104862">
            <w:pPr>
              <w:pStyle w:val="TAL"/>
            </w:pPr>
            <w:r w:rsidRPr="005D2CF1">
              <w:t>The identification of the application(s) for which the analytics information is subscribed or requested.</w:t>
            </w:r>
          </w:p>
        </w:tc>
        <w:tc>
          <w:tcPr>
            <w:tcW w:w="1276" w:type="dxa"/>
          </w:tcPr>
          <w:p w14:paraId="65C71172" w14:textId="77777777" w:rsidR="00E72846" w:rsidRPr="005D2CF1" w:rsidRDefault="00E72846" w:rsidP="00104862">
            <w:pPr>
              <w:pStyle w:val="TAC"/>
            </w:pPr>
            <w:r w:rsidRPr="005D2CF1">
              <w:t>Y</w:t>
            </w:r>
          </w:p>
        </w:tc>
        <w:tc>
          <w:tcPr>
            <w:tcW w:w="1134" w:type="dxa"/>
          </w:tcPr>
          <w:p w14:paraId="20F52074" w14:textId="77777777" w:rsidR="00E72846" w:rsidRPr="005D2CF1" w:rsidRDefault="00E72846" w:rsidP="00104862">
            <w:pPr>
              <w:pStyle w:val="TAC"/>
            </w:pPr>
            <w:r w:rsidRPr="005D2CF1">
              <w:t>N</w:t>
            </w:r>
          </w:p>
        </w:tc>
        <w:tc>
          <w:tcPr>
            <w:tcW w:w="1275" w:type="dxa"/>
          </w:tcPr>
          <w:p w14:paraId="76EAB40A" w14:textId="77777777" w:rsidR="00E72846" w:rsidRPr="005D2CF1" w:rsidRDefault="00E72846" w:rsidP="00104862">
            <w:pPr>
              <w:pStyle w:val="TAC"/>
            </w:pPr>
            <w:r w:rsidRPr="0030759D" w:rsidDel="00F33311">
              <w:t>Y</w:t>
            </w:r>
          </w:p>
        </w:tc>
        <w:tc>
          <w:tcPr>
            <w:tcW w:w="1276" w:type="dxa"/>
          </w:tcPr>
          <w:p w14:paraId="2509E2CA" w14:textId="77777777" w:rsidR="00E72846" w:rsidRPr="005D2CF1" w:rsidRDefault="00E72846" w:rsidP="00104862">
            <w:pPr>
              <w:pStyle w:val="TAC"/>
            </w:pPr>
            <w:r>
              <w:rPr>
                <w:rFonts w:hint="eastAsia"/>
                <w:lang w:eastAsia="zh-CN"/>
              </w:rPr>
              <w:t>Y</w:t>
            </w:r>
          </w:p>
        </w:tc>
        <w:tc>
          <w:tcPr>
            <w:tcW w:w="1276" w:type="dxa"/>
          </w:tcPr>
          <w:p w14:paraId="074E1C4E" w14:textId="77777777" w:rsidR="00E72846" w:rsidRDefault="00E72846" w:rsidP="00104862">
            <w:pPr>
              <w:pStyle w:val="TAC"/>
              <w:rPr>
                <w:lang w:eastAsia="zh-CN"/>
              </w:rPr>
            </w:pPr>
            <w:r w:rsidRPr="005D2CF1">
              <w:t>Y</w:t>
            </w:r>
          </w:p>
        </w:tc>
      </w:tr>
      <w:tr w:rsidR="00E72846" w:rsidRPr="005D2CF1" w14:paraId="2B8763B7" w14:textId="77777777" w:rsidTr="00104862">
        <w:tc>
          <w:tcPr>
            <w:tcW w:w="1271" w:type="dxa"/>
          </w:tcPr>
          <w:p w14:paraId="5AD9E5D5" w14:textId="77777777" w:rsidR="00E72846" w:rsidRDefault="00E72846" w:rsidP="00104862">
            <w:pPr>
              <w:pStyle w:val="TAL"/>
            </w:pPr>
            <w:r w:rsidRPr="005D2CF1">
              <w:t>S-NSSAI</w:t>
            </w:r>
          </w:p>
          <w:p w14:paraId="7452F371" w14:textId="77777777" w:rsidR="00E72846" w:rsidRPr="005D2CF1" w:rsidRDefault="00E72846" w:rsidP="00104862">
            <w:pPr>
              <w:pStyle w:val="TAL"/>
            </w:pPr>
            <w:r>
              <w:t>(NOTE 3)</w:t>
            </w:r>
          </w:p>
        </w:tc>
        <w:tc>
          <w:tcPr>
            <w:tcW w:w="2410" w:type="dxa"/>
          </w:tcPr>
          <w:p w14:paraId="2D5238CD" w14:textId="77777777" w:rsidR="00E72846" w:rsidRDefault="00E72846" w:rsidP="00104862">
            <w:pPr>
              <w:pStyle w:val="TAL"/>
            </w:pPr>
            <w:r>
              <w:t xml:space="preserve">When requesting Service Experience for a Network Slice: identifies </w:t>
            </w:r>
            <w:r w:rsidRPr="005D2CF1">
              <w:t>the Network Slice for which analytics information is subscribed or requested.</w:t>
            </w:r>
          </w:p>
          <w:p w14:paraId="4659E8F7" w14:textId="77777777" w:rsidR="00E72846" w:rsidRPr="005D2CF1" w:rsidRDefault="00E72846" w:rsidP="00104862">
            <w:pPr>
              <w:pStyle w:val="TAL"/>
            </w:pPr>
            <w:r>
              <w:t>When requesting Service Experience for an Application: identifies the S-NSSAI used to access the application together with the DNN listed below.</w:t>
            </w:r>
          </w:p>
        </w:tc>
        <w:tc>
          <w:tcPr>
            <w:tcW w:w="1276" w:type="dxa"/>
          </w:tcPr>
          <w:p w14:paraId="024B1311" w14:textId="77777777" w:rsidR="00E72846" w:rsidRPr="005D2CF1" w:rsidRDefault="00E72846" w:rsidP="00104862">
            <w:pPr>
              <w:pStyle w:val="TAC"/>
            </w:pPr>
            <w:r w:rsidRPr="005D2CF1">
              <w:t>N</w:t>
            </w:r>
          </w:p>
        </w:tc>
        <w:tc>
          <w:tcPr>
            <w:tcW w:w="1134" w:type="dxa"/>
          </w:tcPr>
          <w:p w14:paraId="152723A8" w14:textId="77777777" w:rsidR="00E72846" w:rsidRPr="005D2CF1" w:rsidRDefault="00E72846" w:rsidP="00104862">
            <w:pPr>
              <w:pStyle w:val="TAC"/>
            </w:pPr>
            <w:r w:rsidRPr="005D2CF1">
              <w:t>Y</w:t>
            </w:r>
          </w:p>
        </w:tc>
        <w:tc>
          <w:tcPr>
            <w:tcW w:w="1275" w:type="dxa"/>
          </w:tcPr>
          <w:p w14:paraId="198FAB85" w14:textId="77777777" w:rsidR="00E72846" w:rsidRPr="005D2CF1" w:rsidRDefault="00E72846" w:rsidP="00104862">
            <w:pPr>
              <w:pStyle w:val="TAC"/>
            </w:pPr>
            <w:r w:rsidRPr="0030759D">
              <w:t>N</w:t>
            </w:r>
          </w:p>
        </w:tc>
        <w:tc>
          <w:tcPr>
            <w:tcW w:w="1276" w:type="dxa"/>
          </w:tcPr>
          <w:p w14:paraId="37B3BC5F" w14:textId="77777777" w:rsidR="00E72846" w:rsidRPr="005D2CF1" w:rsidRDefault="00E72846" w:rsidP="00104862">
            <w:pPr>
              <w:pStyle w:val="TAC"/>
            </w:pPr>
            <w:r>
              <w:rPr>
                <w:rFonts w:hint="eastAsia"/>
                <w:lang w:eastAsia="zh-CN"/>
              </w:rPr>
              <w:t>N</w:t>
            </w:r>
          </w:p>
        </w:tc>
        <w:tc>
          <w:tcPr>
            <w:tcW w:w="1276" w:type="dxa"/>
          </w:tcPr>
          <w:p w14:paraId="054E650D" w14:textId="77777777" w:rsidR="00E72846" w:rsidRDefault="00E72846" w:rsidP="00104862">
            <w:pPr>
              <w:pStyle w:val="TAC"/>
              <w:rPr>
                <w:lang w:eastAsia="zh-CN"/>
              </w:rPr>
            </w:pPr>
            <w:r>
              <w:t>C</w:t>
            </w:r>
          </w:p>
        </w:tc>
      </w:tr>
      <w:tr w:rsidR="00E72846" w:rsidRPr="005D2CF1" w14:paraId="68B170C2" w14:textId="77777777" w:rsidTr="00104862">
        <w:tc>
          <w:tcPr>
            <w:tcW w:w="1271" w:type="dxa"/>
          </w:tcPr>
          <w:p w14:paraId="04091B9B" w14:textId="77777777" w:rsidR="00E72846" w:rsidRPr="005D2CF1" w:rsidRDefault="00E72846" w:rsidP="00104862">
            <w:pPr>
              <w:pStyle w:val="TAL"/>
            </w:pPr>
            <w:r w:rsidRPr="005D2CF1">
              <w:t>NSI ID(s)</w:t>
            </w:r>
          </w:p>
        </w:tc>
        <w:tc>
          <w:tcPr>
            <w:tcW w:w="2410" w:type="dxa"/>
          </w:tcPr>
          <w:p w14:paraId="6C74BEA8" w14:textId="77777777" w:rsidR="00E72846" w:rsidRPr="005D2CF1" w:rsidRDefault="00E72846" w:rsidP="00104862">
            <w:pPr>
              <w:pStyle w:val="TAL"/>
            </w:pPr>
            <w:r w:rsidRPr="005D2CF1">
              <w:t>Identifies the Network Slice instance(s) for which analytics information is subscribed or requested.</w:t>
            </w:r>
          </w:p>
        </w:tc>
        <w:tc>
          <w:tcPr>
            <w:tcW w:w="1276" w:type="dxa"/>
          </w:tcPr>
          <w:p w14:paraId="55C31975" w14:textId="77777777" w:rsidR="00E72846" w:rsidRPr="005D2CF1" w:rsidRDefault="00E72846" w:rsidP="00104862">
            <w:pPr>
              <w:pStyle w:val="TAC"/>
            </w:pPr>
            <w:r w:rsidRPr="005D2CF1">
              <w:t>N</w:t>
            </w:r>
          </w:p>
        </w:tc>
        <w:tc>
          <w:tcPr>
            <w:tcW w:w="1134" w:type="dxa"/>
          </w:tcPr>
          <w:p w14:paraId="38B48308" w14:textId="77777777" w:rsidR="00E72846" w:rsidRPr="005D2CF1" w:rsidRDefault="00E72846" w:rsidP="00104862">
            <w:pPr>
              <w:pStyle w:val="TAC"/>
            </w:pPr>
            <w:r w:rsidRPr="005D2CF1">
              <w:t>N</w:t>
            </w:r>
          </w:p>
        </w:tc>
        <w:tc>
          <w:tcPr>
            <w:tcW w:w="1275" w:type="dxa"/>
          </w:tcPr>
          <w:p w14:paraId="0013A878" w14:textId="77777777" w:rsidR="00E72846" w:rsidRPr="005D2CF1" w:rsidRDefault="00E72846" w:rsidP="00104862">
            <w:pPr>
              <w:pStyle w:val="TAC"/>
            </w:pPr>
            <w:r w:rsidRPr="0030759D">
              <w:t>N</w:t>
            </w:r>
          </w:p>
        </w:tc>
        <w:tc>
          <w:tcPr>
            <w:tcW w:w="1276" w:type="dxa"/>
          </w:tcPr>
          <w:p w14:paraId="0D32BFEA" w14:textId="77777777" w:rsidR="00E72846" w:rsidRPr="005D2CF1" w:rsidRDefault="00E72846" w:rsidP="00104862">
            <w:pPr>
              <w:pStyle w:val="TAC"/>
            </w:pPr>
            <w:r>
              <w:rPr>
                <w:rFonts w:hint="eastAsia"/>
                <w:lang w:eastAsia="zh-CN"/>
              </w:rPr>
              <w:t>N</w:t>
            </w:r>
          </w:p>
        </w:tc>
        <w:tc>
          <w:tcPr>
            <w:tcW w:w="1276" w:type="dxa"/>
          </w:tcPr>
          <w:p w14:paraId="6EF92FF3" w14:textId="77777777" w:rsidR="00E72846" w:rsidRDefault="00E72846" w:rsidP="00104862">
            <w:pPr>
              <w:pStyle w:val="TAC"/>
              <w:rPr>
                <w:lang w:eastAsia="zh-CN"/>
              </w:rPr>
            </w:pPr>
            <w:r>
              <w:rPr>
                <w:rFonts w:hint="eastAsia"/>
                <w:lang w:eastAsia="zh-CN"/>
              </w:rPr>
              <w:t>N</w:t>
            </w:r>
          </w:p>
        </w:tc>
      </w:tr>
      <w:tr w:rsidR="00E72846" w:rsidRPr="005D2CF1" w14:paraId="51FCACC9" w14:textId="77777777" w:rsidTr="00104862">
        <w:tc>
          <w:tcPr>
            <w:tcW w:w="1271" w:type="dxa"/>
          </w:tcPr>
          <w:p w14:paraId="7A3FB770" w14:textId="77777777" w:rsidR="00E72846" w:rsidRPr="005D2CF1" w:rsidRDefault="00E72846" w:rsidP="00104862">
            <w:pPr>
              <w:pStyle w:val="TAL"/>
            </w:pPr>
            <w:r w:rsidRPr="005D2CF1">
              <w:t>Area of Interest</w:t>
            </w:r>
          </w:p>
        </w:tc>
        <w:tc>
          <w:tcPr>
            <w:tcW w:w="2410" w:type="dxa"/>
          </w:tcPr>
          <w:p w14:paraId="796D3247" w14:textId="77777777" w:rsidR="00E72846" w:rsidRPr="005D2CF1" w:rsidRDefault="00E72846" w:rsidP="00104862">
            <w:pPr>
              <w:pStyle w:val="TAL"/>
            </w:pPr>
            <w:r w:rsidRPr="005D2CF1">
              <w:t>Identifies the Area (i.e. set of TAIs), as defined in TS 23.501 [2] for which the analytics information is subscribed or requested.</w:t>
            </w:r>
          </w:p>
        </w:tc>
        <w:tc>
          <w:tcPr>
            <w:tcW w:w="1276" w:type="dxa"/>
          </w:tcPr>
          <w:p w14:paraId="6D2ED1E4" w14:textId="77777777" w:rsidR="00E72846" w:rsidRPr="005D2CF1" w:rsidRDefault="00E72846" w:rsidP="00104862">
            <w:pPr>
              <w:pStyle w:val="TAC"/>
            </w:pPr>
            <w:r w:rsidRPr="005D2CF1">
              <w:t>N</w:t>
            </w:r>
          </w:p>
        </w:tc>
        <w:tc>
          <w:tcPr>
            <w:tcW w:w="1134" w:type="dxa"/>
          </w:tcPr>
          <w:p w14:paraId="3836FAA9" w14:textId="77777777" w:rsidR="00E72846" w:rsidRPr="005D2CF1" w:rsidRDefault="00E72846" w:rsidP="00104862">
            <w:pPr>
              <w:pStyle w:val="TAC"/>
            </w:pPr>
            <w:r w:rsidRPr="005D2CF1">
              <w:t>N</w:t>
            </w:r>
          </w:p>
        </w:tc>
        <w:tc>
          <w:tcPr>
            <w:tcW w:w="1275" w:type="dxa"/>
          </w:tcPr>
          <w:p w14:paraId="303AEF5A" w14:textId="77777777" w:rsidR="00E72846" w:rsidRPr="005D2CF1" w:rsidRDefault="00E72846" w:rsidP="00104862">
            <w:pPr>
              <w:pStyle w:val="TAC"/>
            </w:pPr>
            <w:r w:rsidRPr="0030759D">
              <w:t>N</w:t>
            </w:r>
          </w:p>
        </w:tc>
        <w:tc>
          <w:tcPr>
            <w:tcW w:w="1276" w:type="dxa"/>
          </w:tcPr>
          <w:p w14:paraId="5FFD0DE2" w14:textId="77777777" w:rsidR="00E72846" w:rsidRPr="005D2CF1" w:rsidRDefault="00E72846" w:rsidP="00104862">
            <w:pPr>
              <w:pStyle w:val="TAC"/>
            </w:pPr>
            <w:r>
              <w:rPr>
                <w:rFonts w:hint="eastAsia"/>
                <w:lang w:eastAsia="zh-CN"/>
              </w:rPr>
              <w:t>N</w:t>
            </w:r>
          </w:p>
        </w:tc>
        <w:tc>
          <w:tcPr>
            <w:tcW w:w="1276" w:type="dxa"/>
          </w:tcPr>
          <w:p w14:paraId="0A0A8E2B" w14:textId="77777777" w:rsidR="00E72846" w:rsidRDefault="00E72846" w:rsidP="00104862">
            <w:pPr>
              <w:pStyle w:val="TAC"/>
              <w:rPr>
                <w:lang w:eastAsia="zh-CN"/>
              </w:rPr>
            </w:pPr>
            <w:r>
              <w:rPr>
                <w:rFonts w:hint="eastAsia"/>
                <w:lang w:eastAsia="zh-CN"/>
              </w:rPr>
              <w:t>N</w:t>
            </w:r>
          </w:p>
        </w:tc>
      </w:tr>
      <w:tr w:rsidR="00E72846" w:rsidRPr="005D2CF1" w14:paraId="7271F914" w14:textId="77777777" w:rsidTr="00104862">
        <w:tc>
          <w:tcPr>
            <w:tcW w:w="1271" w:type="dxa"/>
          </w:tcPr>
          <w:p w14:paraId="657D7874" w14:textId="77777777" w:rsidR="00E72846" w:rsidRDefault="00E72846" w:rsidP="00104862">
            <w:pPr>
              <w:pStyle w:val="TAL"/>
            </w:pPr>
            <w:r w:rsidRPr="005D2CF1">
              <w:t>DNN</w:t>
            </w:r>
          </w:p>
          <w:p w14:paraId="1982E764" w14:textId="77777777" w:rsidR="00E72846" w:rsidRPr="005D2CF1" w:rsidRDefault="00E72846" w:rsidP="00104862">
            <w:pPr>
              <w:pStyle w:val="TAL"/>
            </w:pPr>
            <w:r>
              <w:t>(NOTE 3)</w:t>
            </w:r>
          </w:p>
        </w:tc>
        <w:tc>
          <w:tcPr>
            <w:tcW w:w="2410" w:type="dxa"/>
          </w:tcPr>
          <w:p w14:paraId="4DF3945C" w14:textId="77777777" w:rsidR="00E72846" w:rsidRPr="005D2CF1" w:rsidRDefault="00E72846" w:rsidP="00104862">
            <w:pPr>
              <w:pStyle w:val="TAL"/>
            </w:pPr>
            <w:r>
              <w:t xml:space="preserve">When requesting Service Experience for an Application, this is the </w:t>
            </w:r>
            <w:r w:rsidRPr="005D2CF1">
              <w:t>DNN to access the application.</w:t>
            </w:r>
          </w:p>
        </w:tc>
        <w:tc>
          <w:tcPr>
            <w:tcW w:w="1276" w:type="dxa"/>
          </w:tcPr>
          <w:p w14:paraId="148F6DA2" w14:textId="77777777" w:rsidR="00E72846" w:rsidRPr="005D2CF1" w:rsidRDefault="00E72846" w:rsidP="00104862">
            <w:pPr>
              <w:pStyle w:val="TAC"/>
            </w:pPr>
            <w:r w:rsidRPr="005D2CF1">
              <w:t>N</w:t>
            </w:r>
          </w:p>
        </w:tc>
        <w:tc>
          <w:tcPr>
            <w:tcW w:w="1134" w:type="dxa"/>
          </w:tcPr>
          <w:p w14:paraId="5D6D9C04" w14:textId="77777777" w:rsidR="00E72846" w:rsidRPr="005D2CF1" w:rsidRDefault="00E72846" w:rsidP="00104862">
            <w:pPr>
              <w:pStyle w:val="TAC"/>
            </w:pPr>
            <w:r w:rsidRPr="005D2CF1">
              <w:t>N</w:t>
            </w:r>
          </w:p>
        </w:tc>
        <w:tc>
          <w:tcPr>
            <w:tcW w:w="1275" w:type="dxa"/>
          </w:tcPr>
          <w:p w14:paraId="5107402F" w14:textId="77777777" w:rsidR="00E72846" w:rsidRPr="005D2CF1" w:rsidRDefault="00E72846" w:rsidP="00104862">
            <w:pPr>
              <w:pStyle w:val="TAC"/>
            </w:pPr>
            <w:r w:rsidRPr="0030759D">
              <w:t>N</w:t>
            </w:r>
          </w:p>
        </w:tc>
        <w:tc>
          <w:tcPr>
            <w:tcW w:w="1276" w:type="dxa"/>
          </w:tcPr>
          <w:p w14:paraId="1E363925" w14:textId="77777777" w:rsidR="00E72846" w:rsidRPr="005D2CF1" w:rsidRDefault="00E72846" w:rsidP="00104862">
            <w:pPr>
              <w:pStyle w:val="TAC"/>
            </w:pPr>
            <w:r>
              <w:rPr>
                <w:rFonts w:hint="eastAsia"/>
                <w:lang w:eastAsia="zh-CN"/>
              </w:rPr>
              <w:t>N</w:t>
            </w:r>
          </w:p>
        </w:tc>
        <w:tc>
          <w:tcPr>
            <w:tcW w:w="1276" w:type="dxa"/>
          </w:tcPr>
          <w:p w14:paraId="213B13C4" w14:textId="77777777" w:rsidR="00E72846" w:rsidRDefault="00E72846" w:rsidP="00104862">
            <w:pPr>
              <w:pStyle w:val="TAC"/>
              <w:rPr>
                <w:lang w:eastAsia="zh-CN"/>
              </w:rPr>
            </w:pPr>
            <w:r>
              <w:t>C</w:t>
            </w:r>
          </w:p>
        </w:tc>
      </w:tr>
      <w:tr w:rsidR="00E72846" w:rsidRPr="005D2CF1" w14:paraId="782CAC40" w14:textId="77777777" w:rsidTr="00104862">
        <w:tc>
          <w:tcPr>
            <w:tcW w:w="1271" w:type="dxa"/>
          </w:tcPr>
          <w:p w14:paraId="196D5AEC" w14:textId="77777777" w:rsidR="00E72846" w:rsidRDefault="00E72846" w:rsidP="00104862">
            <w:pPr>
              <w:pStyle w:val="TAL"/>
            </w:pPr>
            <w:r w:rsidRPr="005D2CF1">
              <w:t>DNAI</w:t>
            </w:r>
          </w:p>
          <w:p w14:paraId="1345BD85" w14:textId="77777777" w:rsidR="00E72846" w:rsidRPr="005D2CF1" w:rsidRDefault="00E72846" w:rsidP="00104862">
            <w:pPr>
              <w:pStyle w:val="TAL"/>
            </w:pPr>
            <w:r>
              <w:t>(NOTE 1)</w:t>
            </w:r>
          </w:p>
        </w:tc>
        <w:tc>
          <w:tcPr>
            <w:tcW w:w="2410" w:type="dxa"/>
          </w:tcPr>
          <w:p w14:paraId="75844A1D" w14:textId="77777777" w:rsidR="00E72846" w:rsidRPr="005D2CF1" w:rsidRDefault="00E72846" w:rsidP="00104862">
            <w:pPr>
              <w:pStyle w:val="TAL"/>
            </w:pPr>
            <w:r w:rsidRPr="005D2CF1">
              <w:t>Identifier of a user plane access to one or more DN(s) where applications are deployed as defined in TS 23.501 [2].</w:t>
            </w:r>
          </w:p>
        </w:tc>
        <w:tc>
          <w:tcPr>
            <w:tcW w:w="1276" w:type="dxa"/>
          </w:tcPr>
          <w:p w14:paraId="6F1C4094" w14:textId="77777777" w:rsidR="00E72846" w:rsidRPr="005D2CF1" w:rsidRDefault="00E72846" w:rsidP="00104862">
            <w:pPr>
              <w:pStyle w:val="TAC"/>
            </w:pPr>
            <w:r w:rsidRPr="005D2CF1">
              <w:t>N</w:t>
            </w:r>
          </w:p>
        </w:tc>
        <w:tc>
          <w:tcPr>
            <w:tcW w:w="1134" w:type="dxa"/>
          </w:tcPr>
          <w:p w14:paraId="29E66C52" w14:textId="77777777" w:rsidR="00E72846" w:rsidRPr="005D2CF1" w:rsidRDefault="00E72846" w:rsidP="00104862">
            <w:pPr>
              <w:pStyle w:val="TAC"/>
            </w:pPr>
            <w:r w:rsidRPr="005D2CF1">
              <w:t>N</w:t>
            </w:r>
          </w:p>
        </w:tc>
        <w:tc>
          <w:tcPr>
            <w:tcW w:w="1275" w:type="dxa"/>
          </w:tcPr>
          <w:p w14:paraId="07D657B0" w14:textId="77777777" w:rsidR="00E72846" w:rsidRPr="005D2CF1" w:rsidRDefault="00E72846" w:rsidP="00104862">
            <w:pPr>
              <w:pStyle w:val="TAC"/>
            </w:pPr>
            <w:r w:rsidRPr="0030759D">
              <w:t>Y</w:t>
            </w:r>
          </w:p>
        </w:tc>
        <w:tc>
          <w:tcPr>
            <w:tcW w:w="1276" w:type="dxa"/>
          </w:tcPr>
          <w:p w14:paraId="44EEC2DE" w14:textId="77777777" w:rsidR="00E72846" w:rsidRPr="005D2CF1" w:rsidRDefault="00E72846" w:rsidP="00104862">
            <w:pPr>
              <w:pStyle w:val="TAC"/>
            </w:pPr>
            <w:r>
              <w:rPr>
                <w:rFonts w:hint="eastAsia"/>
                <w:lang w:eastAsia="zh-CN"/>
              </w:rPr>
              <w:t>N</w:t>
            </w:r>
          </w:p>
        </w:tc>
        <w:tc>
          <w:tcPr>
            <w:tcW w:w="1276" w:type="dxa"/>
          </w:tcPr>
          <w:p w14:paraId="16B6A6E0" w14:textId="77777777" w:rsidR="00E72846" w:rsidRDefault="00E72846" w:rsidP="00104862">
            <w:pPr>
              <w:pStyle w:val="TAC"/>
              <w:rPr>
                <w:lang w:eastAsia="zh-CN"/>
              </w:rPr>
            </w:pPr>
            <w:r>
              <w:rPr>
                <w:rFonts w:hint="eastAsia"/>
                <w:lang w:eastAsia="zh-CN"/>
              </w:rPr>
              <w:t>N</w:t>
            </w:r>
          </w:p>
        </w:tc>
      </w:tr>
      <w:tr w:rsidR="00E72846" w:rsidRPr="005D2CF1" w14:paraId="1710EB49" w14:textId="77777777" w:rsidTr="00104862">
        <w:tc>
          <w:tcPr>
            <w:tcW w:w="1271" w:type="dxa"/>
          </w:tcPr>
          <w:p w14:paraId="64D8FB06" w14:textId="77777777" w:rsidR="00E72846" w:rsidRDefault="00E72846" w:rsidP="00104862">
            <w:pPr>
              <w:pStyle w:val="TAL"/>
            </w:pPr>
            <w:r>
              <w:t>RAT Type</w:t>
            </w:r>
          </w:p>
          <w:p w14:paraId="7323050B" w14:textId="77777777" w:rsidR="00E72846" w:rsidRPr="005D2CF1" w:rsidRDefault="00E72846" w:rsidP="00104862">
            <w:pPr>
              <w:pStyle w:val="TAL"/>
            </w:pPr>
            <w:r>
              <w:t>(NOTE 2)</w:t>
            </w:r>
          </w:p>
        </w:tc>
        <w:tc>
          <w:tcPr>
            <w:tcW w:w="2410" w:type="dxa"/>
          </w:tcPr>
          <w:p w14:paraId="21857E78" w14:textId="77777777" w:rsidR="00E72846" w:rsidRPr="005D2CF1" w:rsidRDefault="00E72846" w:rsidP="00104862">
            <w:pPr>
              <w:pStyle w:val="TAL"/>
            </w:pPr>
            <w:r>
              <w:t>Identifies the RAT type.</w:t>
            </w:r>
          </w:p>
        </w:tc>
        <w:tc>
          <w:tcPr>
            <w:tcW w:w="1276" w:type="dxa"/>
          </w:tcPr>
          <w:p w14:paraId="195184A8" w14:textId="77777777" w:rsidR="00E72846" w:rsidRPr="005D2CF1" w:rsidRDefault="00E72846" w:rsidP="00104862">
            <w:pPr>
              <w:pStyle w:val="TAC"/>
            </w:pPr>
            <w:r w:rsidRPr="005D2CF1">
              <w:t>N</w:t>
            </w:r>
          </w:p>
        </w:tc>
        <w:tc>
          <w:tcPr>
            <w:tcW w:w="1134" w:type="dxa"/>
          </w:tcPr>
          <w:p w14:paraId="675AEA4F" w14:textId="77777777" w:rsidR="00E72846" w:rsidRPr="005D2CF1" w:rsidRDefault="00E72846" w:rsidP="00104862">
            <w:pPr>
              <w:pStyle w:val="TAC"/>
            </w:pPr>
            <w:r w:rsidRPr="005D2CF1">
              <w:t>N</w:t>
            </w:r>
          </w:p>
        </w:tc>
        <w:tc>
          <w:tcPr>
            <w:tcW w:w="1275" w:type="dxa"/>
          </w:tcPr>
          <w:p w14:paraId="25DBCB44" w14:textId="77777777" w:rsidR="00E72846" w:rsidRPr="005D2CF1" w:rsidRDefault="00E72846" w:rsidP="00104862">
            <w:pPr>
              <w:pStyle w:val="TAC"/>
            </w:pPr>
            <w:r w:rsidRPr="005D2CF1">
              <w:t>N</w:t>
            </w:r>
          </w:p>
        </w:tc>
        <w:tc>
          <w:tcPr>
            <w:tcW w:w="1276" w:type="dxa"/>
          </w:tcPr>
          <w:p w14:paraId="7C11BF20" w14:textId="77777777" w:rsidR="00E72846" w:rsidRPr="005D2CF1" w:rsidRDefault="00E72846" w:rsidP="00104862">
            <w:pPr>
              <w:pStyle w:val="TAC"/>
            </w:pPr>
            <w:r>
              <w:rPr>
                <w:rFonts w:hint="eastAsia"/>
                <w:lang w:eastAsia="zh-CN"/>
              </w:rPr>
              <w:t>Y</w:t>
            </w:r>
          </w:p>
        </w:tc>
        <w:tc>
          <w:tcPr>
            <w:tcW w:w="1276" w:type="dxa"/>
          </w:tcPr>
          <w:p w14:paraId="4FDE1D25" w14:textId="77777777" w:rsidR="00E72846" w:rsidRDefault="00E72846" w:rsidP="00104862">
            <w:pPr>
              <w:pStyle w:val="TAC"/>
              <w:rPr>
                <w:lang w:eastAsia="zh-CN"/>
              </w:rPr>
            </w:pPr>
            <w:r>
              <w:rPr>
                <w:rFonts w:hint="eastAsia"/>
                <w:lang w:eastAsia="zh-CN"/>
              </w:rPr>
              <w:t>N</w:t>
            </w:r>
          </w:p>
        </w:tc>
      </w:tr>
      <w:tr w:rsidR="00E72846" w:rsidRPr="005D2CF1" w14:paraId="5E24B357" w14:textId="77777777" w:rsidTr="00104862">
        <w:tc>
          <w:tcPr>
            <w:tcW w:w="1271" w:type="dxa"/>
          </w:tcPr>
          <w:p w14:paraId="7F1F16FF" w14:textId="77777777" w:rsidR="00E72846" w:rsidRDefault="00E72846" w:rsidP="00104862">
            <w:pPr>
              <w:pStyle w:val="TAL"/>
            </w:pPr>
            <w:r>
              <w:t>Frequency</w:t>
            </w:r>
          </w:p>
          <w:p w14:paraId="66C23FC7" w14:textId="77777777" w:rsidR="00E72846" w:rsidRPr="005D2CF1" w:rsidRDefault="00E72846" w:rsidP="00104862">
            <w:pPr>
              <w:pStyle w:val="TAL"/>
            </w:pPr>
            <w:r>
              <w:t>(NOTE 2)</w:t>
            </w:r>
          </w:p>
        </w:tc>
        <w:tc>
          <w:tcPr>
            <w:tcW w:w="2410" w:type="dxa"/>
          </w:tcPr>
          <w:p w14:paraId="45159AF8" w14:textId="77777777" w:rsidR="00E72846" w:rsidRPr="005D2CF1" w:rsidRDefault="00E72846" w:rsidP="00104862">
            <w:pPr>
              <w:pStyle w:val="TAL"/>
            </w:pPr>
            <w:r>
              <w:t>Identifies the Frequency value(s) (e.g. high, low).</w:t>
            </w:r>
          </w:p>
        </w:tc>
        <w:tc>
          <w:tcPr>
            <w:tcW w:w="1276" w:type="dxa"/>
          </w:tcPr>
          <w:p w14:paraId="68E70896" w14:textId="77777777" w:rsidR="00E72846" w:rsidRPr="005D2CF1" w:rsidRDefault="00E72846" w:rsidP="00104862">
            <w:pPr>
              <w:pStyle w:val="TAC"/>
            </w:pPr>
            <w:r w:rsidRPr="005D2CF1">
              <w:t>N</w:t>
            </w:r>
          </w:p>
        </w:tc>
        <w:tc>
          <w:tcPr>
            <w:tcW w:w="1134" w:type="dxa"/>
          </w:tcPr>
          <w:p w14:paraId="0241634C" w14:textId="77777777" w:rsidR="00E72846" w:rsidRPr="005D2CF1" w:rsidRDefault="00E72846" w:rsidP="00104862">
            <w:pPr>
              <w:pStyle w:val="TAC"/>
            </w:pPr>
            <w:r w:rsidRPr="005D2CF1">
              <w:t>N</w:t>
            </w:r>
          </w:p>
        </w:tc>
        <w:tc>
          <w:tcPr>
            <w:tcW w:w="1275" w:type="dxa"/>
          </w:tcPr>
          <w:p w14:paraId="218B174E" w14:textId="77777777" w:rsidR="00E72846" w:rsidRPr="005D2CF1" w:rsidRDefault="00E72846" w:rsidP="00104862">
            <w:pPr>
              <w:pStyle w:val="TAC"/>
            </w:pPr>
            <w:r w:rsidRPr="005D2CF1">
              <w:t>N</w:t>
            </w:r>
          </w:p>
        </w:tc>
        <w:tc>
          <w:tcPr>
            <w:tcW w:w="1276" w:type="dxa"/>
          </w:tcPr>
          <w:p w14:paraId="7009C3C2" w14:textId="77777777" w:rsidR="00E72846" w:rsidRPr="005D2CF1" w:rsidRDefault="00E72846" w:rsidP="00104862">
            <w:pPr>
              <w:pStyle w:val="TAC"/>
            </w:pPr>
            <w:r>
              <w:rPr>
                <w:lang w:eastAsia="zh-CN"/>
              </w:rPr>
              <w:t>Y</w:t>
            </w:r>
          </w:p>
        </w:tc>
        <w:tc>
          <w:tcPr>
            <w:tcW w:w="1276" w:type="dxa"/>
          </w:tcPr>
          <w:p w14:paraId="41A7D1B4" w14:textId="77777777" w:rsidR="00E72846" w:rsidRDefault="00E72846" w:rsidP="00104862">
            <w:pPr>
              <w:pStyle w:val="TAC"/>
              <w:rPr>
                <w:lang w:eastAsia="zh-CN"/>
              </w:rPr>
            </w:pPr>
            <w:r>
              <w:rPr>
                <w:rFonts w:hint="eastAsia"/>
                <w:lang w:eastAsia="zh-CN"/>
              </w:rPr>
              <w:t>N</w:t>
            </w:r>
          </w:p>
        </w:tc>
      </w:tr>
      <w:tr w:rsidR="00E72846" w:rsidRPr="005D2CF1" w14:paraId="1CFEEB8D" w14:textId="77777777" w:rsidTr="00104862">
        <w:tc>
          <w:tcPr>
            <w:tcW w:w="1271" w:type="dxa"/>
          </w:tcPr>
          <w:p w14:paraId="4100FF5A" w14:textId="77777777" w:rsidR="00E72846" w:rsidRPr="005D2CF1" w:rsidRDefault="00E72846" w:rsidP="00104862">
            <w:pPr>
              <w:pStyle w:val="TAL"/>
            </w:pPr>
            <w:r>
              <w:t>Application Server Address(es) (NOTE 1)</w:t>
            </w:r>
          </w:p>
        </w:tc>
        <w:tc>
          <w:tcPr>
            <w:tcW w:w="2410" w:type="dxa"/>
          </w:tcPr>
          <w:p w14:paraId="5E50E501" w14:textId="77777777" w:rsidR="00E72846" w:rsidRPr="005D2CF1" w:rsidRDefault="00E72846" w:rsidP="00104862">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606E31E0" w14:textId="77777777" w:rsidR="00E72846" w:rsidRPr="005D2CF1" w:rsidRDefault="00E72846" w:rsidP="00104862">
            <w:pPr>
              <w:pStyle w:val="TAC"/>
            </w:pPr>
            <w:r>
              <w:t>N</w:t>
            </w:r>
          </w:p>
        </w:tc>
        <w:tc>
          <w:tcPr>
            <w:tcW w:w="1134" w:type="dxa"/>
          </w:tcPr>
          <w:p w14:paraId="7E7C4865" w14:textId="77777777" w:rsidR="00E72846" w:rsidRPr="005D2CF1" w:rsidRDefault="00E72846" w:rsidP="00104862">
            <w:pPr>
              <w:pStyle w:val="TAC"/>
            </w:pPr>
            <w:r>
              <w:t>N</w:t>
            </w:r>
          </w:p>
        </w:tc>
        <w:tc>
          <w:tcPr>
            <w:tcW w:w="1275" w:type="dxa"/>
          </w:tcPr>
          <w:p w14:paraId="00F24BB9" w14:textId="77777777" w:rsidR="00E72846" w:rsidRPr="005D2CF1" w:rsidRDefault="00E72846" w:rsidP="00104862">
            <w:pPr>
              <w:pStyle w:val="TAC"/>
            </w:pPr>
            <w:r w:rsidRPr="0030759D">
              <w:t>Y</w:t>
            </w:r>
          </w:p>
        </w:tc>
        <w:tc>
          <w:tcPr>
            <w:tcW w:w="1276" w:type="dxa"/>
          </w:tcPr>
          <w:p w14:paraId="6A4FA397" w14:textId="77777777" w:rsidR="00E72846" w:rsidRPr="005D2CF1" w:rsidRDefault="00E72846" w:rsidP="00104862">
            <w:pPr>
              <w:pStyle w:val="TAC"/>
            </w:pPr>
            <w:r>
              <w:rPr>
                <w:rFonts w:hint="eastAsia"/>
                <w:lang w:eastAsia="zh-CN"/>
              </w:rPr>
              <w:t>N</w:t>
            </w:r>
          </w:p>
        </w:tc>
        <w:tc>
          <w:tcPr>
            <w:tcW w:w="1276" w:type="dxa"/>
          </w:tcPr>
          <w:p w14:paraId="0C43B838" w14:textId="77777777" w:rsidR="00E72846" w:rsidRDefault="00E72846" w:rsidP="00104862">
            <w:pPr>
              <w:pStyle w:val="TAC"/>
              <w:rPr>
                <w:lang w:eastAsia="zh-CN"/>
              </w:rPr>
            </w:pPr>
            <w:r>
              <w:rPr>
                <w:rFonts w:hint="eastAsia"/>
                <w:lang w:eastAsia="zh-CN"/>
              </w:rPr>
              <w:t>N</w:t>
            </w:r>
          </w:p>
        </w:tc>
      </w:tr>
      <w:tr w:rsidR="00E72846" w:rsidRPr="005D2CF1" w14:paraId="145206E9" w14:textId="77777777" w:rsidTr="00104862">
        <w:tc>
          <w:tcPr>
            <w:tcW w:w="1271" w:type="dxa"/>
          </w:tcPr>
          <w:p w14:paraId="7A9F4454" w14:textId="77777777" w:rsidR="00E72846" w:rsidRPr="005D2CF1" w:rsidRDefault="00E72846" w:rsidP="00104862">
            <w:pPr>
              <w:pStyle w:val="TAL"/>
            </w:pPr>
            <w:r>
              <w:t>UPF anchor ID (NOTE 1)</w:t>
            </w:r>
          </w:p>
        </w:tc>
        <w:tc>
          <w:tcPr>
            <w:tcW w:w="2410" w:type="dxa"/>
          </w:tcPr>
          <w:p w14:paraId="4B0D4EFD" w14:textId="77777777" w:rsidR="00E72846" w:rsidRPr="005D2CF1" w:rsidRDefault="00E72846" w:rsidP="00104862">
            <w:pPr>
              <w:pStyle w:val="TAL"/>
            </w:pPr>
            <w:r w:rsidRPr="00C071B6">
              <w:t xml:space="preserve">Identifies the </w:t>
            </w:r>
            <w:r>
              <w:t>UPF where a UE has an associated PDU session</w:t>
            </w:r>
          </w:p>
        </w:tc>
        <w:tc>
          <w:tcPr>
            <w:tcW w:w="1276" w:type="dxa"/>
          </w:tcPr>
          <w:p w14:paraId="589C1F25" w14:textId="77777777" w:rsidR="00E72846" w:rsidRPr="005D2CF1" w:rsidRDefault="00E72846" w:rsidP="00104862">
            <w:pPr>
              <w:pStyle w:val="TAC"/>
            </w:pPr>
            <w:r>
              <w:t>N</w:t>
            </w:r>
          </w:p>
        </w:tc>
        <w:tc>
          <w:tcPr>
            <w:tcW w:w="1134" w:type="dxa"/>
          </w:tcPr>
          <w:p w14:paraId="7863A31B" w14:textId="77777777" w:rsidR="00E72846" w:rsidRPr="005D2CF1" w:rsidRDefault="00E72846" w:rsidP="00104862">
            <w:pPr>
              <w:pStyle w:val="TAC"/>
            </w:pPr>
            <w:r>
              <w:t>N</w:t>
            </w:r>
          </w:p>
        </w:tc>
        <w:tc>
          <w:tcPr>
            <w:tcW w:w="1275" w:type="dxa"/>
          </w:tcPr>
          <w:p w14:paraId="21754CC1" w14:textId="77777777" w:rsidR="00E72846" w:rsidRPr="005D2CF1" w:rsidRDefault="00E72846" w:rsidP="00104862">
            <w:pPr>
              <w:pStyle w:val="TAC"/>
            </w:pPr>
            <w:r w:rsidRPr="0030759D">
              <w:t>N</w:t>
            </w:r>
          </w:p>
        </w:tc>
        <w:tc>
          <w:tcPr>
            <w:tcW w:w="1276" w:type="dxa"/>
          </w:tcPr>
          <w:p w14:paraId="2C0E4B07" w14:textId="77777777" w:rsidR="00E72846" w:rsidRPr="005D2CF1" w:rsidRDefault="00E72846" w:rsidP="00104862">
            <w:pPr>
              <w:pStyle w:val="TAC"/>
            </w:pPr>
            <w:r>
              <w:rPr>
                <w:rFonts w:hint="eastAsia"/>
                <w:lang w:eastAsia="zh-CN"/>
              </w:rPr>
              <w:t>N</w:t>
            </w:r>
          </w:p>
        </w:tc>
        <w:tc>
          <w:tcPr>
            <w:tcW w:w="1276" w:type="dxa"/>
          </w:tcPr>
          <w:p w14:paraId="3B6106E3" w14:textId="77777777" w:rsidR="00E72846" w:rsidRDefault="00E72846" w:rsidP="00104862">
            <w:pPr>
              <w:pStyle w:val="TAC"/>
              <w:rPr>
                <w:lang w:eastAsia="zh-CN"/>
              </w:rPr>
            </w:pPr>
            <w:r>
              <w:rPr>
                <w:rFonts w:hint="eastAsia"/>
                <w:lang w:eastAsia="zh-CN"/>
              </w:rPr>
              <w:t>N</w:t>
            </w:r>
          </w:p>
        </w:tc>
      </w:tr>
      <w:tr w:rsidR="00E72846" w:rsidRPr="005D2CF1" w14:paraId="4F03B009" w14:textId="77777777" w:rsidTr="00104862">
        <w:tc>
          <w:tcPr>
            <w:tcW w:w="1271" w:type="dxa"/>
          </w:tcPr>
          <w:p w14:paraId="29DFE752" w14:textId="77777777" w:rsidR="00E72846" w:rsidRPr="005D2CF1" w:rsidRDefault="00E72846" w:rsidP="00104862">
            <w:pPr>
              <w:pStyle w:val="TAL"/>
            </w:pPr>
            <w:r>
              <w:t>PDU Session type (NOTE 3)</w:t>
            </w:r>
          </w:p>
        </w:tc>
        <w:tc>
          <w:tcPr>
            <w:tcW w:w="2410" w:type="dxa"/>
          </w:tcPr>
          <w:p w14:paraId="0DBA03FE" w14:textId="77777777" w:rsidR="00E72846" w:rsidRPr="005D2CF1" w:rsidRDefault="00E72846" w:rsidP="00104862">
            <w:pPr>
              <w:pStyle w:val="TAL"/>
            </w:pPr>
            <w:r>
              <w:t>Identifies the type of the associated PDU Session</w:t>
            </w:r>
          </w:p>
        </w:tc>
        <w:tc>
          <w:tcPr>
            <w:tcW w:w="1276" w:type="dxa"/>
          </w:tcPr>
          <w:p w14:paraId="3437DA87" w14:textId="77777777" w:rsidR="00E72846" w:rsidRPr="005D2CF1" w:rsidRDefault="00E72846" w:rsidP="00104862">
            <w:pPr>
              <w:pStyle w:val="TAC"/>
            </w:pPr>
            <w:r>
              <w:t>N</w:t>
            </w:r>
          </w:p>
        </w:tc>
        <w:tc>
          <w:tcPr>
            <w:tcW w:w="1134" w:type="dxa"/>
          </w:tcPr>
          <w:p w14:paraId="5DC729CF" w14:textId="77777777" w:rsidR="00E72846" w:rsidRPr="005D2CF1" w:rsidRDefault="00E72846" w:rsidP="00104862">
            <w:pPr>
              <w:pStyle w:val="TAC"/>
            </w:pPr>
            <w:r>
              <w:t>N</w:t>
            </w:r>
          </w:p>
        </w:tc>
        <w:tc>
          <w:tcPr>
            <w:tcW w:w="1275" w:type="dxa"/>
          </w:tcPr>
          <w:p w14:paraId="3C9BCFF4" w14:textId="77777777" w:rsidR="00E72846" w:rsidRPr="005D2CF1" w:rsidRDefault="00E72846" w:rsidP="00104862">
            <w:pPr>
              <w:pStyle w:val="TAC"/>
            </w:pPr>
            <w:r w:rsidRPr="0030759D">
              <w:t>N</w:t>
            </w:r>
          </w:p>
        </w:tc>
        <w:tc>
          <w:tcPr>
            <w:tcW w:w="1276" w:type="dxa"/>
          </w:tcPr>
          <w:p w14:paraId="408590BE" w14:textId="77777777" w:rsidR="00E72846" w:rsidRPr="005D2CF1" w:rsidRDefault="00E72846" w:rsidP="00104862">
            <w:pPr>
              <w:pStyle w:val="TAC"/>
            </w:pPr>
            <w:r>
              <w:rPr>
                <w:rFonts w:hint="eastAsia"/>
                <w:lang w:eastAsia="zh-CN"/>
              </w:rPr>
              <w:t>N</w:t>
            </w:r>
          </w:p>
        </w:tc>
        <w:tc>
          <w:tcPr>
            <w:tcW w:w="1276" w:type="dxa"/>
          </w:tcPr>
          <w:p w14:paraId="5F0E9F57" w14:textId="77777777" w:rsidR="00E72846" w:rsidRDefault="00E72846" w:rsidP="00104862">
            <w:pPr>
              <w:pStyle w:val="TAC"/>
              <w:rPr>
                <w:lang w:eastAsia="zh-CN"/>
              </w:rPr>
            </w:pPr>
            <w:r>
              <w:t>C</w:t>
            </w:r>
          </w:p>
        </w:tc>
      </w:tr>
      <w:tr w:rsidR="00E72846" w:rsidRPr="005D2CF1" w14:paraId="0DDE681E" w14:textId="77777777" w:rsidTr="00104862">
        <w:tc>
          <w:tcPr>
            <w:tcW w:w="1271" w:type="dxa"/>
          </w:tcPr>
          <w:p w14:paraId="5B852488" w14:textId="77777777" w:rsidR="00E72846" w:rsidRPr="005D2CF1" w:rsidRDefault="00E72846" w:rsidP="00104862">
            <w:pPr>
              <w:pStyle w:val="TAL"/>
            </w:pPr>
            <w:r>
              <w:t>SSC Mode (NOTE 3)</w:t>
            </w:r>
          </w:p>
        </w:tc>
        <w:tc>
          <w:tcPr>
            <w:tcW w:w="2410" w:type="dxa"/>
          </w:tcPr>
          <w:p w14:paraId="1DD75864" w14:textId="77777777" w:rsidR="00E72846" w:rsidRPr="005D2CF1" w:rsidRDefault="00E72846" w:rsidP="00104862">
            <w:pPr>
              <w:pStyle w:val="TAL"/>
            </w:pPr>
            <w:r>
              <w:t>Identifies the SSC Mode selected for the associated PDU Session</w:t>
            </w:r>
          </w:p>
        </w:tc>
        <w:tc>
          <w:tcPr>
            <w:tcW w:w="1276" w:type="dxa"/>
          </w:tcPr>
          <w:p w14:paraId="6966A5C7" w14:textId="77777777" w:rsidR="00E72846" w:rsidRPr="005D2CF1" w:rsidRDefault="00E72846" w:rsidP="00104862">
            <w:pPr>
              <w:pStyle w:val="TAC"/>
            </w:pPr>
            <w:r>
              <w:t>N</w:t>
            </w:r>
          </w:p>
        </w:tc>
        <w:tc>
          <w:tcPr>
            <w:tcW w:w="1134" w:type="dxa"/>
          </w:tcPr>
          <w:p w14:paraId="21F2BF00" w14:textId="77777777" w:rsidR="00E72846" w:rsidRPr="005D2CF1" w:rsidRDefault="00E72846" w:rsidP="00104862">
            <w:pPr>
              <w:pStyle w:val="TAC"/>
            </w:pPr>
            <w:r>
              <w:t>N</w:t>
            </w:r>
          </w:p>
        </w:tc>
        <w:tc>
          <w:tcPr>
            <w:tcW w:w="1275" w:type="dxa"/>
          </w:tcPr>
          <w:p w14:paraId="78963891" w14:textId="77777777" w:rsidR="00E72846" w:rsidRPr="005D2CF1" w:rsidRDefault="00E72846" w:rsidP="00104862">
            <w:pPr>
              <w:pStyle w:val="TAC"/>
            </w:pPr>
            <w:r w:rsidRPr="0030759D">
              <w:t>N</w:t>
            </w:r>
          </w:p>
        </w:tc>
        <w:tc>
          <w:tcPr>
            <w:tcW w:w="1276" w:type="dxa"/>
          </w:tcPr>
          <w:p w14:paraId="3604FD26" w14:textId="77777777" w:rsidR="00E72846" w:rsidRPr="005D2CF1" w:rsidRDefault="00E72846" w:rsidP="00104862">
            <w:pPr>
              <w:pStyle w:val="TAC"/>
            </w:pPr>
            <w:r>
              <w:rPr>
                <w:rFonts w:hint="eastAsia"/>
                <w:lang w:eastAsia="zh-CN"/>
              </w:rPr>
              <w:t>N</w:t>
            </w:r>
          </w:p>
        </w:tc>
        <w:tc>
          <w:tcPr>
            <w:tcW w:w="1276" w:type="dxa"/>
          </w:tcPr>
          <w:p w14:paraId="787078FD" w14:textId="77777777" w:rsidR="00E72846" w:rsidRDefault="00E72846" w:rsidP="00104862">
            <w:pPr>
              <w:pStyle w:val="TAC"/>
              <w:rPr>
                <w:lang w:eastAsia="zh-CN"/>
              </w:rPr>
            </w:pPr>
            <w:r>
              <w:t>C</w:t>
            </w:r>
          </w:p>
        </w:tc>
      </w:tr>
      <w:tr w:rsidR="00E72846" w:rsidRPr="005D2CF1" w14:paraId="1DEC94D2" w14:textId="77777777" w:rsidTr="00104862">
        <w:tc>
          <w:tcPr>
            <w:tcW w:w="1271" w:type="dxa"/>
          </w:tcPr>
          <w:p w14:paraId="284CF116" w14:textId="77777777" w:rsidR="00E72846" w:rsidRPr="005D2CF1" w:rsidRDefault="00E72846" w:rsidP="00104862">
            <w:pPr>
              <w:pStyle w:val="TAL"/>
            </w:pPr>
            <w:r>
              <w:t>Access Type (NOTE 3)</w:t>
            </w:r>
          </w:p>
        </w:tc>
        <w:tc>
          <w:tcPr>
            <w:tcW w:w="2410" w:type="dxa"/>
          </w:tcPr>
          <w:p w14:paraId="2AC99696" w14:textId="77777777" w:rsidR="00E72846" w:rsidRPr="005D2CF1" w:rsidRDefault="00E72846" w:rsidP="00104862">
            <w:pPr>
              <w:pStyle w:val="TAL"/>
            </w:pPr>
            <w:r>
              <w:t>Identifies the Access type the UE camps on</w:t>
            </w:r>
          </w:p>
        </w:tc>
        <w:tc>
          <w:tcPr>
            <w:tcW w:w="1276" w:type="dxa"/>
          </w:tcPr>
          <w:p w14:paraId="12A2B7CF" w14:textId="77777777" w:rsidR="00E72846" w:rsidRPr="005D2CF1" w:rsidRDefault="00E72846" w:rsidP="00104862">
            <w:pPr>
              <w:pStyle w:val="TAC"/>
            </w:pPr>
            <w:r>
              <w:t>N</w:t>
            </w:r>
          </w:p>
        </w:tc>
        <w:tc>
          <w:tcPr>
            <w:tcW w:w="1134" w:type="dxa"/>
          </w:tcPr>
          <w:p w14:paraId="07724656" w14:textId="77777777" w:rsidR="00E72846" w:rsidRPr="005D2CF1" w:rsidRDefault="00E72846" w:rsidP="00104862">
            <w:pPr>
              <w:pStyle w:val="TAC"/>
            </w:pPr>
            <w:r>
              <w:t>N</w:t>
            </w:r>
          </w:p>
        </w:tc>
        <w:tc>
          <w:tcPr>
            <w:tcW w:w="1275" w:type="dxa"/>
          </w:tcPr>
          <w:p w14:paraId="46010551" w14:textId="77777777" w:rsidR="00E72846" w:rsidRPr="005D2CF1" w:rsidRDefault="00E72846" w:rsidP="00104862">
            <w:pPr>
              <w:pStyle w:val="TAC"/>
            </w:pPr>
            <w:r w:rsidRPr="0030759D">
              <w:t>N</w:t>
            </w:r>
          </w:p>
        </w:tc>
        <w:tc>
          <w:tcPr>
            <w:tcW w:w="1276" w:type="dxa"/>
          </w:tcPr>
          <w:p w14:paraId="3035D77B" w14:textId="77777777" w:rsidR="00E72846" w:rsidRPr="005D2CF1" w:rsidRDefault="00E72846" w:rsidP="00104862">
            <w:pPr>
              <w:pStyle w:val="TAC"/>
            </w:pPr>
            <w:r>
              <w:rPr>
                <w:rFonts w:hint="eastAsia"/>
                <w:lang w:eastAsia="zh-CN"/>
              </w:rPr>
              <w:t>N</w:t>
            </w:r>
          </w:p>
        </w:tc>
        <w:tc>
          <w:tcPr>
            <w:tcW w:w="1276" w:type="dxa"/>
          </w:tcPr>
          <w:p w14:paraId="1C986878" w14:textId="77777777" w:rsidR="00E72846" w:rsidRDefault="00E72846" w:rsidP="00104862">
            <w:pPr>
              <w:pStyle w:val="TAC"/>
              <w:rPr>
                <w:lang w:eastAsia="zh-CN"/>
              </w:rPr>
            </w:pPr>
            <w:r>
              <w:t>C</w:t>
            </w:r>
          </w:p>
        </w:tc>
      </w:tr>
      <w:tr w:rsidR="00E72846" w:rsidRPr="005D2CF1" w14:paraId="14F7BFE3" w14:textId="77777777" w:rsidTr="00104862">
        <w:tc>
          <w:tcPr>
            <w:tcW w:w="9918" w:type="dxa"/>
            <w:gridSpan w:val="7"/>
          </w:tcPr>
          <w:p w14:paraId="1815EBDF" w14:textId="77777777" w:rsidR="00E72846" w:rsidRDefault="00E72846" w:rsidP="00104862">
            <w:pPr>
              <w:pStyle w:val="TAN"/>
            </w:pPr>
            <w:r>
              <w:lastRenderedPageBreak/>
              <w:t>NOTE 1:</w:t>
            </w:r>
            <w:r>
              <w:tab/>
              <w:t>These parameters can be provided when a consumer requires analytics for an edge application over a UP path.</w:t>
            </w:r>
          </w:p>
          <w:p w14:paraId="1C068A9A" w14:textId="77777777" w:rsidR="00E72846" w:rsidRDefault="00E72846" w:rsidP="00104862">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41FFFF73" w14:textId="77777777" w:rsidR="00E72846" w:rsidRDefault="00E72846" w:rsidP="00104862">
            <w:pPr>
              <w:pStyle w:val="TAN"/>
            </w:pPr>
            <w:r>
              <w:t>NOTE 3:</w:t>
            </w:r>
            <w:r>
              <w:tab/>
              <w:t>One or more of these parameters can be provided by the consumer when requesting analytics for an application running over a PDU Session(s).</w:t>
            </w:r>
          </w:p>
        </w:tc>
      </w:tr>
    </w:tbl>
    <w:p w14:paraId="7F892A86" w14:textId="77777777" w:rsidR="00E72846" w:rsidRDefault="00E72846" w:rsidP="00E72846"/>
    <w:p w14:paraId="4C314653" w14:textId="77777777" w:rsidR="00E72846" w:rsidRPr="005D2CF1" w:rsidRDefault="00E72846" w:rsidP="00E72846">
      <w:pPr>
        <w:pStyle w:val="NO"/>
      </w:pPr>
      <w:r w:rsidRPr="005D2CF1">
        <w:t>NOTE</w:t>
      </w:r>
      <w:r>
        <w:t> 1</w:t>
      </w:r>
      <w:r w:rsidRPr="005D2CF1">
        <w:t>:</w:t>
      </w:r>
      <w:r w:rsidRPr="005D2CF1">
        <w:tab/>
        <w:t xml:space="preserve">A service consumer </w:t>
      </w:r>
      <w:r>
        <w:t xml:space="preserve">can </w:t>
      </w:r>
      <w:r w:rsidRPr="005D2CF1">
        <w:t>use the Area of Interest in order to reduce the amount of signalling that the analytics subscription or request generates.</w:t>
      </w:r>
    </w:p>
    <w:p w14:paraId="1963AA82" w14:textId="77777777" w:rsidR="00E72846" w:rsidRPr="005D2CF1" w:rsidRDefault="00E72846" w:rsidP="00E72846">
      <w:pPr>
        <w:pStyle w:val="B1"/>
      </w:pPr>
      <w:r w:rsidRPr="005D2CF1">
        <w:t>-</w:t>
      </w:r>
      <w:r w:rsidRPr="005D2CF1">
        <w:tab/>
        <w:t>An Analytics target period that indicates the time window for which the statistics or predictions are requested;</w:t>
      </w:r>
    </w:p>
    <w:p w14:paraId="1F90F43A" w14:textId="77777777" w:rsidR="00E72846" w:rsidRPr="005D2CF1" w:rsidRDefault="00E72846" w:rsidP="00E72846">
      <w:pPr>
        <w:pStyle w:val="B1"/>
      </w:pPr>
      <w:r w:rsidRPr="005D2CF1">
        <w:t>-</w:t>
      </w:r>
      <w:r w:rsidRPr="005D2CF1">
        <w:tab/>
        <w:t>In a subscription, the Notification Correlation Id and the Notification Target Address</w:t>
      </w:r>
      <w:r>
        <w:t>;</w:t>
      </w:r>
    </w:p>
    <w:p w14:paraId="16F614FD" w14:textId="77777777" w:rsidR="00E72846" w:rsidRPr="005D2CF1" w:rsidRDefault="00E72846" w:rsidP="00E72846">
      <w:pPr>
        <w:pStyle w:val="B1"/>
      </w:pPr>
      <w:r>
        <w:t>-</w:t>
      </w:r>
      <w:r>
        <w:tab/>
        <w:t>Optionally, Reporting Thresholds, which apply only for subscriptions and indicate conditions on the Service Experience to be reached in order to be notified by the NWDAF (see Table 6.4.3-1 and Table 6.4.3-2).</w:t>
      </w:r>
    </w:p>
    <w:p w14:paraId="798FDF0F" w14:textId="77777777" w:rsidR="00E72846" w:rsidRPr="005D2CF1" w:rsidRDefault="00E72846" w:rsidP="00E72846">
      <w:r w:rsidRPr="005D2CF1">
        <w:t>The NWDAF shall notify the result of the analytics to the consumer as specified in clause 6.4.3.</w:t>
      </w:r>
    </w:p>
    <w:p w14:paraId="1F6D48A6" w14:textId="77777777" w:rsidR="00E72846" w:rsidRPr="005D2CF1" w:rsidRDefault="00E72846" w:rsidP="00E72846">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3E88C812" w14:textId="77777777" w:rsidR="00E72846" w:rsidRDefault="00E72846" w:rsidP="00E72846">
      <w:pPr>
        <w:pStyle w:val="NO"/>
      </w:pPr>
      <w:r>
        <w:t>NOTE 2:</w:t>
      </w:r>
      <w:r>
        <w:tab/>
        <w:t>The relative importance of that is conveyed in the Service Experience Contribution Weights is used to indicate the relative importance of the Service Experience value (i.e.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2070241F" w14:textId="77777777" w:rsidR="00E72846" w:rsidRPr="005D2CF1" w:rsidRDefault="00E72846" w:rsidP="00E72846">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09267AFA" w14:textId="77777777" w:rsidR="00E72846" w:rsidRPr="005D2CF1" w:rsidRDefault="00E72846" w:rsidP="00E72846">
      <w:pPr>
        <w:pStyle w:val="B1"/>
      </w:pPr>
      <w:proofErr w:type="spellStart"/>
      <w:r w:rsidRPr="005D2CF1">
        <w:t>i</w:t>
      </w:r>
      <w:proofErr w:type="spellEnd"/>
      <w:r w:rsidRPr="005D2CF1">
        <w:t>)</w:t>
      </w:r>
      <w:r w:rsidRPr="005D2CF1">
        <w:tab/>
        <w:t>Application(s);</w:t>
      </w:r>
    </w:p>
    <w:p w14:paraId="244887C3" w14:textId="77777777" w:rsidR="00E72846" w:rsidRPr="005D2CF1" w:rsidRDefault="00E72846" w:rsidP="00E72846">
      <w:pPr>
        <w:pStyle w:val="B1"/>
      </w:pPr>
      <w:r w:rsidRPr="005D2CF1">
        <w:t>ii)</w:t>
      </w:r>
      <w:r w:rsidRPr="005D2CF1">
        <w:tab/>
        <w:t>Network Slice;</w:t>
      </w:r>
    </w:p>
    <w:p w14:paraId="0D8D0D7F" w14:textId="77777777" w:rsidR="00E72846" w:rsidRPr="005D2CF1" w:rsidRDefault="00E72846" w:rsidP="00E72846">
      <w:pPr>
        <w:pStyle w:val="B1"/>
      </w:pPr>
      <w:r w:rsidRPr="005D2CF1">
        <w:t>iii)</w:t>
      </w:r>
      <w:r w:rsidRPr="005D2CF1">
        <w:tab/>
        <w:t>both Application(s) and Network Slice</w:t>
      </w:r>
      <w:r>
        <w:t>;</w:t>
      </w:r>
    </w:p>
    <w:p w14:paraId="774B89D0" w14:textId="77777777" w:rsidR="00E72846" w:rsidRDefault="00E72846" w:rsidP="00E72846">
      <w:pPr>
        <w:pStyle w:val="B1"/>
      </w:pPr>
      <w:r>
        <w:t>iv)</w:t>
      </w:r>
      <w:r>
        <w:tab/>
        <w:t>Edge Applications over a UP path;</w:t>
      </w:r>
    </w:p>
    <w:p w14:paraId="27F2F81C" w14:textId="77777777" w:rsidR="00E72846" w:rsidRDefault="00E72846" w:rsidP="00E72846">
      <w:pPr>
        <w:pStyle w:val="B1"/>
      </w:pPr>
      <w:r>
        <w:t>v)</w:t>
      </w:r>
      <w:r>
        <w:tab/>
        <w:t>Application(s) over RAT Type(s) and/or Frequency value(s);</w:t>
      </w:r>
    </w:p>
    <w:p w14:paraId="2F251447" w14:textId="77777777" w:rsidR="00E72846" w:rsidRDefault="00E72846" w:rsidP="00E72846">
      <w:pPr>
        <w:pStyle w:val="B1"/>
      </w:pPr>
      <w:r>
        <w:t>vi)</w:t>
      </w:r>
      <w:r>
        <w:tab/>
        <w:t>Application(s) running over a PDU Session using the following PDU Session parameters or combination of them, i.e. S-NSSAI, DNN, PDU Session type, SSC Mode and optionally per Access Type.</w:t>
      </w:r>
    </w:p>
    <w:p w14:paraId="3C87B3EC" w14:textId="77777777" w:rsidR="00E72846" w:rsidRPr="005D2CF1" w:rsidRDefault="00E72846" w:rsidP="00E72846">
      <w:r w:rsidRPr="005D2CF1">
        <w:t>If NWDAF is unable to differentiate based on the analytics subscription or request, it provides service experience analytics for both Application(s) and Network Slice.</w:t>
      </w:r>
    </w:p>
    <w:p w14:paraId="3D0E2D31" w14:textId="77777777" w:rsidR="00E72846" w:rsidRPr="005D2CF1" w:rsidRDefault="00E72846" w:rsidP="00E72846">
      <w:r w:rsidRPr="005D2CF1">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2D70D500" w14:textId="77777777" w:rsidR="00E72846" w:rsidRPr="00E72846" w:rsidRDefault="00E72846">
      <w:pPr>
        <w:rPr>
          <w:noProof/>
        </w:rPr>
      </w:pPr>
    </w:p>
    <w:p w14:paraId="67701B41" w14:textId="52D2688D" w:rsidR="0047642A" w:rsidRDefault="0047642A">
      <w:pPr>
        <w:rPr>
          <w:noProof/>
        </w:rPr>
      </w:pPr>
    </w:p>
    <w:p w14:paraId="076D0DAF" w14:textId="3B770595" w:rsidR="0047642A" w:rsidRPr="008F6220" w:rsidRDefault="0047642A" w:rsidP="0047642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D01BE30" w14:textId="76EA36E3" w:rsidR="0047642A" w:rsidRDefault="0047642A">
      <w:pPr>
        <w:rPr>
          <w:noProof/>
        </w:rPr>
      </w:pPr>
    </w:p>
    <w:p w14:paraId="1248A19F" w14:textId="77777777" w:rsidR="0047642A" w:rsidRDefault="0047642A">
      <w:pPr>
        <w:rPr>
          <w:noProof/>
        </w:rPr>
      </w:pPr>
    </w:p>
    <w:sectPr w:rsidR="0047642A"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BE6C7" w14:textId="77777777" w:rsidR="0057016F" w:rsidRDefault="0057016F">
      <w:r>
        <w:separator/>
      </w:r>
    </w:p>
  </w:endnote>
  <w:endnote w:type="continuationSeparator" w:id="0">
    <w:p w14:paraId="1099F5D2" w14:textId="77777777" w:rsidR="0057016F" w:rsidRDefault="00570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FE5FD" w14:textId="77777777" w:rsidR="0057016F" w:rsidRDefault="0057016F">
      <w:r>
        <w:separator/>
      </w:r>
    </w:p>
  </w:footnote>
  <w:footnote w:type="continuationSeparator" w:id="0">
    <w:p w14:paraId="10419EF2" w14:textId="77777777" w:rsidR="0057016F" w:rsidRDefault="00570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3D9B" w:rsidRDefault="00FD3D9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5-8-a">
    <w15:presenceInfo w15:providerId="None" w15:userId="Lyu Huazhang - 5-8-a"/>
  </w15:person>
  <w15:person w15:author="vivo-rev2">
    <w15:presenceInfo w15:providerId="None" w15:userId="vivo-rev2"/>
  </w15:person>
  <w15:person w15:author="Lyu Huazhang - 5-22-a">
    <w15:presenceInfo w15:providerId="None" w15:userId="Lyu Huazhang - 5-2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1C88"/>
    <w:rsid w:val="00022E4A"/>
    <w:rsid w:val="00023B20"/>
    <w:rsid w:val="00026E05"/>
    <w:rsid w:val="00031E21"/>
    <w:rsid w:val="00035541"/>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0F7B84"/>
    <w:rsid w:val="00101226"/>
    <w:rsid w:val="001012F4"/>
    <w:rsid w:val="00101DC6"/>
    <w:rsid w:val="00104BEE"/>
    <w:rsid w:val="00105CFF"/>
    <w:rsid w:val="00110EA4"/>
    <w:rsid w:val="001145C7"/>
    <w:rsid w:val="001201CA"/>
    <w:rsid w:val="0012092C"/>
    <w:rsid w:val="00120C39"/>
    <w:rsid w:val="001239D5"/>
    <w:rsid w:val="00124D44"/>
    <w:rsid w:val="0012620C"/>
    <w:rsid w:val="001301CB"/>
    <w:rsid w:val="00130C55"/>
    <w:rsid w:val="001317C3"/>
    <w:rsid w:val="00134754"/>
    <w:rsid w:val="00140DC8"/>
    <w:rsid w:val="00141BFE"/>
    <w:rsid w:val="00145D43"/>
    <w:rsid w:val="001465A4"/>
    <w:rsid w:val="00150E68"/>
    <w:rsid w:val="0015137E"/>
    <w:rsid w:val="0015148C"/>
    <w:rsid w:val="001544F4"/>
    <w:rsid w:val="00156403"/>
    <w:rsid w:val="00156686"/>
    <w:rsid w:val="00162043"/>
    <w:rsid w:val="001674A0"/>
    <w:rsid w:val="0017499F"/>
    <w:rsid w:val="00174AAA"/>
    <w:rsid w:val="00175682"/>
    <w:rsid w:val="001779F7"/>
    <w:rsid w:val="001863A9"/>
    <w:rsid w:val="00192C46"/>
    <w:rsid w:val="001A08B3"/>
    <w:rsid w:val="001A15CA"/>
    <w:rsid w:val="001A1AE2"/>
    <w:rsid w:val="001A4638"/>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07DE"/>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3E2C"/>
    <w:rsid w:val="00385A8D"/>
    <w:rsid w:val="00387761"/>
    <w:rsid w:val="003A0D11"/>
    <w:rsid w:val="003A3669"/>
    <w:rsid w:val="003A6400"/>
    <w:rsid w:val="003A7865"/>
    <w:rsid w:val="003B0017"/>
    <w:rsid w:val="003B0BE7"/>
    <w:rsid w:val="003B562A"/>
    <w:rsid w:val="003B77A9"/>
    <w:rsid w:val="003D4DDB"/>
    <w:rsid w:val="003E1A36"/>
    <w:rsid w:val="003E2EFD"/>
    <w:rsid w:val="003F43FD"/>
    <w:rsid w:val="004057CD"/>
    <w:rsid w:val="00405E0D"/>
    <w:rsid w:val="00407C3C"/>
    <w:rsid w:val="00410371"/>
    <w:rsid w:val="004115F8"/>
    <w:rsid w:val="00412FAC"/>
    <w:rsid w:val="004208E0"/>
    <w:rsid w:val="004242F1"/>
    <w:rsid w:val="00424730"/>
    <w:rsid w:val="004313B4"/>
    <w:rsid w:val="00432BC8"/>
    <w:rsid w:val="00433E6C"/>
    <w:rsid w:val="004414F2"/>
    <w:rsid w:val="0044267D"/>
    <w:rsid w:val="00444662"/>
    <w:rsid w:val="00451411"/>
    <w:rsid w:val="00452BE0"/>
    <w:rsid w:val="00456D95"/>
    <w:rsid w:val="00462A54"/>
    <w:rsid w:val="00462C59"/>
    <w:rsid w:val="00463D29"/>
    <w:rsid w:val="00466799"/>
    <w:rsid w:val="004705E4"/>
    <w:rsid w:val="0047642A"/>
    <w:rsid w:val="00481C9A"/>
    <w:rsid w:val="00482B6B"/>
    <w:rsid w:val="00484E18"/>
    <w:rsid w:val="004864B6"/>
    <w:rsid w:val="00492788"/>
    <w:rsid w:val="004968AA"/>
    <w:rsid w:val="0049705B"/>
    <w:rsid w:val="004A1B7C"/>
    <w:rsid w:val="004A4951"/>
    <w:rsid w:val="004B75B7"/>
    <w:rsid w:val="004C1130"/>
    <w:rsid w:val="004C4DB1"/>
    <w:rsid w:val="004C51B9"/>
    <w:rsid w:val="004C6F9A"/>
    <w:rsid w:val="004D5FA5"/>
    <w:rsid w:val="004D661A"/>
    <w:rsid w:val="004D6E4D"/>
    <w:rsid w:val="004E1033"/>
    <w:rsid w:val="004E14F3"/>
    <w:rsid w:val="004E346E"/>
    <w:rsid w:val="004E5C02"/>
    <w:rsid w:val="004E5D07"/>
    <w:rsid w:val="004E6E3D"/>
    <w:rsid w:val="004F0078"/>
    <w:rsid w:val="004F18D3"/>
    <w:rsid w:val="004F647B"/>
    <w:rsid w:val="004F6B02"/>
    <w:rsid w:val="00511984"/>
    <w:rsid w:val="0051580D"/>
    <w:rsid w:val="00516DCC"/>
    <w:rsid w:val="00520935"/>
    <w:rsid w:val="00525194"/>
    <w:rsid w:val="00527B3C"/>
    <w:rsid w:val="00527D50"/>
    <w:rsid w:val="00530837"/>
    <w:rsid w:val="00536CB5"/>
    <w:rsid w:val="0053729A"/>
    <w:rsid w:val="00537581"/>
    <w:rsid w:val="00541339"/>
    <w:rsid w:val="005426AC"/>
    <w:rsid w:val="005439D7"/>
    <w:rsid w:val="00546820"/>
    <w:rsid w:val="00547111"/>
    <w:rsid w:val="00550719"/>
    <w:rsid w:val="005521AF"/>
    <w:rsid w:val="0057016F"/>
    <w:rsid w:val="0057372A"/>
    <w:rsid w:val="00576DDE"/>
    <w:rsid w:val="005829D0"/>
    <w:rsid w:val="00585980"/>
    <w:rsid w:val="00592D74"/>
    <w:rsid w:val="005A1D6C"/>
    <w:rsid w:val="005A2283"/>
    <w:rsid w:val="005A592D"/>
    <w:rsid w:val="005A67CB"/>
    <w:rsid w:val="005A7499"/>
    <w:rsid w:val="005B095B"/>
    <w:rsid w:val="005B118C"/>
    <w:rsid w:val="005B6FEB"/>
    <w:rsid w:val="005C6882"/>
    <w:rsid w:val="005D1CB1"/>
    <w:rsid w:val="005E2524"/>
    <w:rsid w:val="005E2C44"/>
    <w:rsid w:val="005E5518"/>
    <w:rsid w:val="005E676F"/>
    <w:rsid w:val="005F01E4"/>
    <w:rsid w:val="005F03EB"/>
    <w:rsid w:val="005F0635"/>
    <w:rsid w:val="005F0C06"/>
    <w:rsid w:val="005F2E00"/>
    <w:rsid w:val="005F5591"/>
    <w:rsid w:val="005F5E5E"/>
    <w:rsid w:val="00603374"/>
    <w:rsid w:val="00611891"/>
    <w:rsid w:val="006130B9"/>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0E35"/>
    <w:rsid w:val="006A1872"/>
    <w:rsid w:val="006A56FE"/>
    <w:rsid w:val="006B1FA8"/>
    <w:rsid w:val="006B46FB"/>
    <w:rsid w:val="006B4896"/>
    <w:rsid w:val="006B7EBA"/>
    <w:rsid w:val="006C2FCA"/>
    <w:rsid w:val="006C4407"/>
    <w:rsid w:val="006C58C4"/>
    <w:rsid w:val="006D47CC"/>
    <w:rsid w:val="006D6B30"/>
    <w:rsid w:val="006E12F2"/>
    <w:rsid w:val="006E151A"/>
    <w:rsid w:val="006E21FB"/>
    <w:rsid w:val="006E5442"/>
    <w:rsid w:val="006E60FA"/>
    <w:rsid w:val="006F7300"/>
    <w:rsid w:val="0070178C"/>
    <w:rsid w:val="007108B1"/>
    <w:rsid w:val="00710A6B"/>
    <w:rsid w:val="00724847"/>
    <w:rsid w:val="00734C06"/>
    <w:rsid w:val="00737F3C"/>
    <w:rsid w:val="00740342"/>
    <w:rsid w:val="00751C6E"/>
    <w:rsid w:val="007553C1"/>
    <w:rsid w:val="00766C52"/>
    <w:rsid w:val="00774837"/>
    <w:rsid w:val="007767B9"/>
    <w:rsid w:val="007815DC"/>
    <w:rsid w:val="00784964"/>
    <w:rsid w:val="00792342"/>
    <w:rsid w:val="00792D3F"/>
    <w:rsid w:val="00794AB2"/>
    <w:rsid w:val="00794BF6"/>
    <w:rsid w:val="00796EBB"/>
    <w:rsid w:val="007977A8"/>
    <w:rsid w:val="007A57CC"/>
    <w:rsid w:val="007B011B"/>
    <w:rsid w:val="007B28EC"/>
    <w:rsid w:val="007B512A"/>
    <w:rsid w:val="007C1C1C"/>
    <w:rsid w:val="007C2097"/>
    <w:rsid w:val="007C5CB4"/>
    <w:rsid w:val="007D1861"/>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165DC"/>
    <w:rsid w:val="00826314"/>
    <w:rsid w:val="008279FA"/>
    <w:rsid w:val="0083252E"/>
    <w:rsid w:val="00833878"/>
    <w:rsid w:val="00833E32"/>
    <w:rsid w:val="00837FE6"/>
    <w:rsid w:val="00843BC7"/>
    <w:rsid w:val="00850FD9"/>
    <w:rsid w:val="008519DD"/>
    <w:rsid w:val="00852F33"/>
    <w:rsid w:val="0085317E"/>
    <w:rsid w:val="00855AE3"/>
    <w:rsid w:val="008626E7"/>
    <w:rsid w:val="008634F4"/>
    <w:rsid w:val="00870EE7"/>
    <w:rsid w:val="008777D6"/>
    <w:rsid w:val="0088109B"/>
    <w:rsid w:val="008863B9"/>
    <w:rsid w:val="00886B68"/>
    <w:rsid w:val="00887236"/>
    <w:rsid w:val="008928B9"/>
    <w:rsid w:val="00892DA4"/>
    <w:rsid w:val="00897784"/>
    <w:rsid w:val="008A2B01"/>
    <w:rsid w:val="008A2B71"/>
    <w:rsid w:val="008A38E8"/>
    <w:rsid w:val="008A45A6"/>
    <w:rsid w:val="008B1A6C"/>
    <w:rsid w:val="008B1F2D"/>
    <w:rsid w:val="008B24ED"/>
    <w:rsid w:val="008B38EA"/>
    <w:rsid w:val="008B4CEB"/>
    <w:rsid w:val="008C14E7"/>
    <w:rsid w:val="008C23B8"/>
    <w:rsid w:val="008C4F1E"/>
    <w:rsid w:val="008C6BD4"/>
    <w:rsid w:val="008E13CB"/>
    <w:rsid w:val="008E2413"/>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C4B"/>
    <w:rsid w:val="00916EF6"/>
    <w:rsid w:val="00920630"/>
    <w:rsid w:val="009212E5"/>
    <w:rsid w:val="0092146E"/>
    <w:rsid w:val="00921BD7"/>
    <w:rsid w:val="009269D1"/>
    <w:rsid w:val="00934105"/>
    <w:rsid w:val="00941E30"/>
    <w:rsid w:val="0094555B"/>
    <w:rsid w:val="00951F3D"/>
    <w:rsid w:val="00953C5B"/>
    <w:rsid w:val="009571BA"/>
    <w:rsid w:val="0096004C"/>
    <w:rsid w:val="00964E69"/>
    <w:rsid w:val="00964F93"/>
    <w:rsid w:val="009658BE"/>
    <w:rsid w:val="0096631E"/>
    <w:rsid w:val="00967D71"/>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346A"/>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01BB"/>
    <w:rsid w:val="00A63703"/>
    <w:rsid w:val="00A64327"/>
    <w:rsid w:val="00A66EE1"/>
    <w:rsid w:val="00A73F0E"/>
    <w:rsid w:val="00A7671C"/>
    <w:rsid w:val="00A76857"/>
    <w:rsid w:val="00A943F7"/>
    <w:rsid w:val="00A97870"/>
    <w:rsid w:val="00AA0160"/>
    <w:rsid w:val="00AA2CBC"/>
    <w:rsid w:val="00AA3660"/>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58BB"/>
    <w:rsid w:val="00B305DF"/>
    <w:rsid w:val="00B3265A"/>
    <w:rsid w:val="00B337DA"/>
    <w:rsid w:val="00B37D06"/>
    <w:rsid w:val="00B4255C"/>
    <w:rsid w:val="00B4494A"/>
    <w:rsid w:val="00B4503D"/>
    <w:rsid w:val="00B5258D"/>
    <w:rsid w:val="00B5272B"/>
    <w:rsid w:val="00B5360B"/>
    <w:rsid w:val="00B607E7"/>
    <w:rsid w:val="00B63C7D"/>
    <w:rsid w:val="00B64B5C"/>
    <w:rsid w:val="00B65EC8"/>
    <w:rsid w:val="00B67B97"/>
    <w:rsid w:val="00B71D1A"/>
    <w:rsid w:val="00B73DA9"/>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DB"/>
    <w:rsid w:val="00C07DF4"/>
    <w:rsid w:val="00C1162A"/>
    <w:rsid w:val="00C1178F"/>
    <w:rsid w:val="00C12313"/>
    <w:rsid w:val="00C2162D"/>
    <w:rsid w:val="00C22B34"/>
    <w:rsid w:val="00C24E1D"/>
    <w:rsid w:val="00C33A92"/>
    <w:rsid w:val="00C5115F"/>
    <w:rsid w:val="00C53BC0"/>
    <w:rsid w:val="00C61576"/>
    <w:rsid w:val="00C66BA2"/>
    <w:rsid w:val="00C72755"/>
    <w:rsid w:val="00C84349"/>
    <w:rsid w:val="00C8630B"/>
    <w:rsid w:val="00C95985"/>
    <w:rsid w:val="00C97BED"/>
    <w:rsid w:val="00CB0C90"/>
    <w:rsid w:val="00CB454B"/>
    <w:rsid w:val="00CB4898"/>
    <w:rsid w:val="00CC1903"/>
    <w:rsid w:val="00CC2666"/>
    <w:rsid w:val="00CC2BD5"/>
    <w:rsid w:val="00CC316E"/>
    <w:rsid w:val="00CC5026"/>
    <w:rsid w:val="00CC64A9"/>
    <w:rsid w:val="00CC68D0"/>
    <w:rsid w:val="00CC7EF9"/>
    <w:rsid w:val="00CD0962"/>
    <w:rsid w:val="00CD236D"/>
    <w:rsid w:val="00CF2E1B"/>
    <w:rsid w:val="00CF2F85"/>
    <w:rsid w:val="00CF403E"/>
    <w:rsid w:val="00D03F9A"/>
    <w:rsid w:val="00D05F94"/>
    <w:rsid w:val="00D06D51"/>
    <w:rsid w:val="00D11DC5"/>
    <w:rsid w:val="00D14C6E"/>
    <w:rsid w:val="00D14F47"/>
    <w:rsid w:val="00D20DC7"/>
    <w:rsid w:val="00D212A2"/>
    <w:rsid w:val="00D230DF"/>
    <w:rsid w:val="00D24991"/>
    <w:rsid w:val="00D26563"/>
    <w:rsid w:val="00D30E8C"/>
    <w:rsid w:val="00D3166C"/>
    <w:rsid w:val="00D36584"/>
    <w:rsid w:val="00D377F3"/>
    <w:rsid w:val="00D4492A"/>
    <w:rsid w:val="00D44D71"/>
    <w:rsid w:val="00D45DCB"/>
    <w:rsid w:val="00D46F76"/>
    <w:rsid w:val="00D50255"/>
    <w:rsid w:val="00D525E0"/>
    <w:rsid w:val="00D54725"/>
    <w:rsid w:val="00D613C0"/>
    <w:rsid w:val="00D6210B"/>
    <w:rsid w:val="00D634AA"/>
    <w:rsid w:val="00D66520"/>
    <w:rsid w:val="00D75DA7"/>
    <w:rsid w:val="00D76056"/>
    <w:rsid w:val="00D77968"/>
    <w:rsid w:val="00D812BC"/>
    <w:rsid w:val="00D83196"/>
    <w:rsid w:val="00D85592"/>
    <w:rsid w:val="00D909F0"/>
    <w:rsid w:val="00D918E3"/>
    <w:rsid w:val="00D92B48"/>
    <w:rsid w:val="00D94076"/>
    <w:rsid w:val="00DA4C4C"/>
    <w:rsid w:val="00DA5C98"/>
    <w:rsid w:val="00DC32E7"/>
    <w:rsid w:val="00DC33C8"/>
    <w:rsid w:val="00DC36EB"/>
    <w:rsid w:val="00DC6C03"/>
    <w:rsid w:val="00DD3018"/>
    <w:rsid w:val="00DD4B61"/>
    <w:rsid w:val="00DE34CF"/>
    <w:rsid w:val="00DE7437"/>
    <w:rsid w:val="00DF7240"/>
    <w:rsid w:val="00E05A26"/>
    <w:rsid w:val="00E07245"/>
    <w:rsid w:val="00E10A16"/>
    <w:rsid w:val="00E115D8"/>
    <w:rsid w:val="00E13F3D"/>
    <w:rsid w:val="00E15ACB"/>
    <w:rsid w:val="00E20BA8"/>
    <w:rsid w:val="00E26201"/>
    <w:rsid w:val="00E30783"/>
    <w:rsid w:val="00E34898"/>
    <w:rsid w:val="00E35757"/>
    <w:rsid w:val="00E3692E"/>
    <w:rsid w:val="00E52834"/>
    <w:rsid w:val="00E60ABC"/>
    <w:rsid w:val="00E61331"/>
    <w:rsid w:val="00E6570A"/>
    <w:rsid w:val="00E65775"/>
    <w:rsid w:val="00E67043"/>
    <w:rsid w:val="00E702BE"/>
    <w:rsid w:val="00E72846"/>
    <w:rsid w:val="00E737CF"/>
    <w:rsid w:val="00E8145D"/>
    <w:rsid w:val="00E81D83"/>
    <w:rsid w:val="00E820DA"/>
    <w:rsid w:val="00E91971"/>
    <w:rsid w:val="00EA17B1"/>
    <w:rsid w:val="00EA26FD"/>
    <w:rsid w:val="00EA3F77"/>
    <w:rsid w:val="00EA67C2"/>
    <w:rsid w:val="00EB06A4"/>
    <w:rsid w:val="00EB09B7"/>
    <w:rsid w:val="00EB176B"/>
    <w:rsid w:val="00EB5809"/>
    <w:rsid w:val="00EC1AAB"/>
    <w:rsid w:val="00EC2ACD"/>
    <w:rsid w:val="00EC48F7"/>
    <w:rsid w:val="00ED0FAD"/>
    <w:rsid w:val="00ED1974"/>
    <w:rsid w:val="00ED1B1C"/>
    <w:rsid w:val="00ED2053"/>
    <w:rsid w:val="00ED215B"/>
    <w:rsid w:val="00ED73F8"/>
    <w:rsid w:val="00EE2A0A"/>
    <w:rsid w:val="00EE7D7C"/>
    <w:rsid w:val="00F04860"/>
    <w:rsid w:val="00F07E68"/>
    <w:rsid w:val="00F13BB3"/>
    <w:rsid w:val="00F14B74"/>
    <w:rsid w:val="00F17EA2"/>
    <w:rsid w:val="00F20BBC"/>
    <w:rsid w:val="00F25D98"/>
    <w:rsid w:val="00F26D10"/>
    <w:rsid w:val="00F300FB"/>
    <w:rsid w:val="00F3691D"/>
    <w:rsid w:val="00F36FCD"/>
    <w:rsid w:val="00F37492"/>
    <w:rsid w:val="00F40105"/>
    <w:rsid w:val="00F41E0D"/>
    <w:rsid w:val="00F45B12"/>
    <w:rsid w:val="00F6483F"/>
    <w:rsid w:val="00F64897"/>
    <w:rsid w:val="00F70A70"/>
    <w:rsid w:val="00F71B51"/>
    <w:rsid w:val="00F7767E"/>
    <w:rsid w:val="00F816F7"/>
    <w:rsid w:val="00F818A7"/>
    <w:rsid w:val="00F833B6"/>
    <w:rsid w:val="00F901C4"/>
    <w:rsid w:val="00F93E23"/>
    <w:rsid w:val="00FA297B"/>
    <w:rsid w:val="00FA4F23"/>
    <w:rsid w:val="00FB5E4D"/>
    <w:rsid w:val="00FB6386"/>
    <w:rsid w:val="00FB65A7"/>
    <w:rsid w:val="00FC52CF"/>
    <w:rsid w:val="00FD2779"/>
    <w:rsid w:val="00FD3D9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qFormat/>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 w:type="table" w:styleId="af3">
    <w:name w:val="Table Grid"/>
    <w:basedOn w:val="a1"/>
    <w:rsid w:val="008A38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A38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796098071">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1F9855CD-2E73-4B47-A03C-6CC5EDC8A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2476</Words>
  <Characters>14115</Characters>
  <Application>Microsoft Office Word</Application>
  <DocSecurity>0</DocSecurity>
  <Lines>117</Lines>
  <Paragraphs>33</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6.4.4	Procedures to request Service Experience for an Application</vt:lpstr>
      <vt:lpstr>MTG_TITLE</vt:lpstr>
    </vt:vector>
  </TitlesOfParts>
  <Company>3GPP Support Team</Company>
  <LinksUpToDate>false</LinksUpToDate>
  <CharactersWithSpaces>16558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- 5-22-a</cp:lastModifiedBy>
  <cp:revision>7</cp:revision>
  <cp:lastPrinted>1900-01-01T08:00:00Z</cp:lastPrinted>
  <dcterms:created xsi:type="dcterms:W3CDTF">2023-05-12T03:03:00Z</dcterms:created>
  <dcterms:modified xsi:type="dcterms:W3CDTF">2023-05-25T16:55:00Z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